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799F2E" w14:textId="2BB9C0A7" w:rsidR="009C5962" w:rsidRDefault="009C5962" w:rsidP="009C59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594455"/>
      <w:bookmarkStart w:id="1" w:name="_Toc372246780"/>
      <w:bookmarkStart w:id="2" w:name="_Toc64385452"/>
      <w:bookmarkStart w:id="3" w:name="_Toc64529602"/>
      <w:bookmarkStart w:id="4" w:name="_Toc83205935"/>
      <w:bookmarkStart w:id="5" w:name="historyclause"/>
      <w:r>
        <w:rPr>
          <w:b/>
          <w:noProof/>
          <w:sz w:val="24"/>
        </w:rPr>
        <w:t>3GPP TSG-SA2 Meeting #147E</w:t>
      </w:r>
      <w:r>
        <w:rPr>
          <w:b/>
          <w:i/>
          <w:noProof/>
          <w:sz w:val="28"/>
        </w:rPr>
        <w:tab/>
      </w:r>
      <w:r w:rsidRPr="00B12FFB">
        <w:rPr>
          <w:b/>
          <w:i/>
          <w:noProof/>
          <w:sz w:val="28"/>
        </w:rPr>
        <w:t>S2-21</w:t>
      </w:r>
      <w:r w:rsidR="00493A84">
        <w:rPr>
          <w:b/>
          <w:i/>
          <w:noProof/>
          <w:sz w:val="28"/>
        </w:rPr>
        <w:t>0</w:t>
      </w:r>
      <w:r w:rsidR="00C50996">
        <w:rPr>
          <w:b/>
          <w:i/>
          <w:noProof/>
          <w:sz w:val="28"/>
        </w:rPr>
        <w:t>7169</w:t>
      </w:r>
    </w:p>
    <w:p w14:paraId="66DC8C56" w14:textId="77777777" w:rsidR="009C5962" w:rsidRDefault="00AA5ECA" w:rsidP="009C596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C5962">
          <w:rPr>
            <w:b/>
            <w:noProof/>
            <w:sz w:val="24"/>
          </w:rPr>
          <w:t>Electronic, 18</w:t>
        </w:r>
        <w:r w:rsidR="009C5962" w:rsidRPr="00602D99">
          <w:rPr>
            <w:b/>
            <w:noProof/>
            <w:sz w:val="24"/>
            <w:vertAlign w:val="superscript"/>
          </w:rPr>
          <w:t>th</w:t>
        </w:r>
        <w:r w:rsidR="009C5962">
          <w:rPr>
            <w:b/>
            <w:noProof/>
            <w:sz w:val="24"/>
            <w:vertAlign w:val="superscript"/>
          </w:rPr>
          <w:t xml:space="preserve"> </w:t>
        </w:r>
        <w:r w:rsidR="009C5962">
          <w:rPr>
            <w:b/>
            <w:noProof/>
            <w:sz w:val="24"/>
          </w:rPr>
          <w:t>- 22</w:t>
        </w:r>
        <w:r w:rsidR="009C5962">
          <w:rPr>
            <w:b/>
            <w:noProof/>
            <w:sz w:val="24"/>
            <w:vertAlign w:val="superscript"/>
          </w:rPr>
          <w:t>nd</w:t>
        </w:r>
        <w:r w:rsidR="009C5962">
          <w:rPr>
            <w:b/>
            <w:noProof/>
            <w:sz w:val="24"/>
          </w:rPr>
          <w:t xml:space="preserve"> October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5962" w14:paraId="5569EDD6" w14:textId="77777777" w:rsidTr="009D1F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00BD46" w14:textId="77777777" w:rsidR="009C5962" w:rsidRDefault="009C5962" w:rsidP="009D1F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5962" w14:paraId="3D12F2F2" w14:textId="77777777" w:rsidTr="009D1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6088D" w14:textId="77777777" w:rsidR="009C5962" w:rsidRDefault="009C5962" w:rsidP="009D1F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5962" w14:paraId="468B5542" w14:textId="77777777" w:rsidTr="009D1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F1312" w14:textId="77777777" w:rsidR="009C5962" w:rsidRDefault="009C5962" w:rsidP="009D1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962" w14:paraId="6DC6BCA9" w14:textId="77777777" w:rsidTr="009D1FA4">
        <w:tc>
          <w:tcPr>
            <w:tcW w:w="142" w:type="dxa"/>
            <w:tcBorders>
              <w:left w:val="single" w:sz="4" w:space="0" w:color="auto"/>
            </w:tcBorders>
          </w:tcPr>
          <w:p w14:paraId="6A5295E6" w14:textId="77777777" w:rsidR="009C5962" w:rsidRDefault="009C5962" w:rsidP="009D1F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7D4D78FC" w14:textId="77777777" w:rsidR="009C5962" w:rsidRPr="00410371" w:rsidRDefault="009C5962" w:rsidP="009D1F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73CE5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202752FC" w14:textId="77777777" w:rsidR="009C5962" w:rsidRDefault="009C5962" w:rsidP="009D1F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1FA755B5" w14:textId="0F9112A7" w:rsidR="009C5962" w:rsidRPr="00410371" w:rsidRDefault="00871867" w:rsidP="009D1F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C279D1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18FB128" w14:textId="77777777" w:rsidR="009C5962" w:rsidRDefault="009C5962" w:rsidP="009D1F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 -</w:t>
            </w:r>
          </w:p>
        </w:tc>
        <w:tc>
          <w:tcPr>
            <w:tcW w:w="992" w:type="dxa"/>
            <w:shd w:val="clear" w:color="auto" w:fill="auto"/>
          </w:tcPr>
          <w:p w14:paraId="308C3269" w14:textId="77777777" w:rsidR="009C5962" w:rsidRPr="00410371" w:rsidRDefault="009C5962" w:rsidP="009D1FA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D76A8C2" w14:textId="77777777" w:rsidR="009C5962" w:rsidRDefault="009C5962" w:rsidP="009D1F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C34E050" w14:textId="77777777" w:rsidR="009C5962" w:rsidRPr="00410371" w:rsidRDefault="00AA5ECA" w:rsidP="009D1F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Revision  \* MERGEFORMAT ">
                <w:r w:rsidR="009C5962">
                  <w:rPr>
                    <w:b/>
                    <w:noProof/>
                    <w:sz w:val="28"/>
                  </w:rPr>
                  <w:t>17.0.0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E1BA1" w14:textId="77777777" w:rsidR="009C5962" w:rsidRDefault="009C5962" w:rsidP="009D1FA4">
            <w:pPr>
              <w:pStyle w:val="CRCoverPage"/>
              <w:spacing w:after="0"/>
              <w:rPr>
                <w:noProof/>
              </w:rPr>
            </w:pPr>
          </w:p>
        </w:tc>
      </w:tr>
      <w:tr w:rsidR="009C5962" w14:paraId="56BBBC61" w14:textId="77777777" w:rsidTr="009D1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40A30A" w14:textId="77777777" w:rsidR="009C5962" w:rsidRDefault="009C5962" w:rsidP="009D1FA4">
            <w:pPr>
              <w:pStyle w:val="CRCoverPage"/>
              <w:spacing w:after="0"/>
              <w:rPr>
                <w:noProof/>
              </w:rPr>
            </w:pPr>
          </w:p>
        </w:tc>
      </w:tr>
      <w:tr w:rsidR="009C5962" w14:paraId="7D3A94AC" w14:textId="77777777" w:rsidTr="009D1F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36B7EA" w14:textId="77777777" w:rsidR="009C5962" w:rsidRPr="00F25D98" w:rsidRDefault="009C5962" w:rsidP="009D1F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5962" w14:paraId="39AF3EFE" w14:textId="77777777" w:rsidTr="009D1FA4">
        <w:tc>
          <w:tcPr>
            <w:tcW w:w="9641" w:type="dxa"/>
            <w:gridSpan w:val="9"/>
          </w:tcPr>
          <w:p w14:paraId="4B6696AD" w14:textId="77777777" w:rsidR="009C5962" w:rsidRDefault="009C5962" w:rsidP="009D1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06F71" w14:textId="77777777" w:rsidR="009C5962" w:rsidRDefault="009C5962" w:rsidP="009C59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5962" w14:paraId="227D16B8" w14:textId="77777777" w:rsidTr="009D1FA4">
        <w:tc>
          <w:tcPr>
            <w:tcW w:w="2835" w:type="dxa"/>
          </w:tcPr>
          <w:p w14:paraId="788FFB5E" w14:textId="77777777" w:rsidR="009C5962" w:rsidRDefault="009C5962" w:rsidP="009D1F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AB43A1" w14:textId="77777777" w:rsidR="009C5962" w:rsidRDefault="009C5962" w:rsidP="009D1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4E4258" w14:textId="77777777" w:rsidR="009C5962" w:rsidRDefault="009C5962" w:rsidP="009D1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53EF0D" w14:textId="77777777" w:rsidR="009C5962" w:rsidRDefault="009C5962" w:rsidP="009D1F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06B1B2" w14:textId="77777777" w:rsidR="009C5962" w:rsidRDefault="009C5962" w:rsidP="009D1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BC9AF" w14:textId="77777777" w:rsidR="009C5962" w:rsidRDefault="009C5962" w:rsidP="009D1F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D53E7B" w14:textId="77777777" w:rsidR="009C5962" w:rsidRDefault="009C5962" w:rsidP="009D1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CAAA8E" w14:textId="77777777" w:rsidR="009C5962" w:rsidRDefault="009C5962" w:rsidP="009D1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FDFA6D" w14:textId="77777777" w:rsidR="009C5962" w:rsidRDefault="009C5962" w:rsidP="009D1F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DD52A2" w14:textId="77777777" w:rsidR="009C5962" w:rsidRDefault="009C5962" w:rsidP="009C59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5962" w14:paraId="43B6BC60" w14:textId="77777777" w:rsidTr="009D1FA4">
        <w:tc>
          <w:tcPr>
            <w:tcW w:w="9640" w:type="dxa"/>
            <w:gridSpan w:val="11"/>
          </w:tcPr>
          <w:p w14:paraId="4CB7D6C2" w14:textId="77777777" w:rsidR="009C5962" w:rsidRDefault="009C5962" w:rsidP="009D1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962" w14:paraId="2568580D" w14:textId="77777777" w:rsidTr="009D1F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6577EE" w14:textId="77777777" w:rsidR="009C5962" w:rsidRDefault="009C5962" w:rsidP="009D1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B6C31F" w14:textId="2DAB82B8" w:rsidR="009C5962" w:rsidRDefault="009C5962" w:rsidP="009D1FA4">
            <w:pPr>
              <w:pStyle w:val="CRCoverPage"/>
              <w:spacing w:after="0"/>
              <w:rPr>
                <w:noProof/>
              </w:rPr>
            </w:pPr>
            <w:r>
              <w:t xml:space="preserve">  23.</w:t>
            </w:r>
            <w:r w:rsidR="001602BF">
              <w:t>2</w:t>
            </w:r>
            <w:r>
              <w:t>56 clean</w:t>
            </w:r>
            <w:r w:rsidR="00F432B3">
              <w:t>-</w:t>
            </w:r>
            <w:r>
              <w:t xml:space="preserve">up  </w:t>
            </w:r>
          </w:p>
        </w:tc>
      </w:tr>
      <w:tr w:rsidR="009C5962" w14:paraId="19A95F62" w14:textId="77777777" w:rsidTr="009D1FA4">
        <w:tc>
          <w:tcPr>
            <w:tcW w:w="1843" w:type="dxa"/>
            <w:tcBorders>
              <w:left w:val="single" w:sz="4" w:space="0" w:color="auto"/>
            </w:tcBorders>
          </w:tcPr>
          <w:p w14:paraId="2F06B1C2" w14:textId="77777777" w:rsidR="009C5962" w:rsidRDefault="009C5962" w:rsidP="009D1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E1A72" w14:textId="77777777" w:rsidR="009C5962" w:rsidRDefault="009C5962" w:rsidP="009D1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962" w14:paraId="0C9614CE" w14:textId="77777777" w:rsidTr="009D1FA4">
        <w:tc>
          <w:tcPr>
            <w:tcW w:w="1843" w:type="dxa"/>
            <w:tcBorders>
              <w:left w:val="single" w:sz="4" w:space="0" w:color="auto"/>
            </w:tcBorders>
          </w:tcPr>
          <w:p w14:paraId="11BCEF85" w14:textId="77777777" w:rsidR="009C5962" w:rsidRDefault="009C5962" w:rsidP="009D1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3D8EA5" w14:textId="77777777" w:rsidR="009C5962" w:rsidRDefault="009C5962" w:rsidP="009D1F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9C5962" w14:paraId="1A2093CF" w14:textId="77777777" w:rsidTr="009D1FA4">
        <w:tc>
          <w:tcPr>
            <w:tcW w:w="1843" w:type="dxa"/>
            <w:tcBorders>
              <w:left w:val="single" w:sz="4" w:space="0" w:color="auto"/>
            </w:tcBorders>
          </w:tcPr>
          <w:p w14:paraId="74A8D389" w14:textId="77777777" w:rsidR="009C5962" w:rsidRDefault="009C5962" w:rsidP="009D1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83186" w14:textId="77777777" w:rsidR="009C5962" w:rsidRDefault="009C5962" w:rsidP="009D1FA4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9C5962" w14:paraId="61F1C1CE" w14:textId="77777777" w:rsidTr="009D1FA4">
        <w:tc>
          <w:tcPr>
            <w:tcW w:w="1843" w:type="dxa"/>
            <w:tcBorders>
              <w:left w:val="single" w:sz="4" w:space="0" w:color="auto"/>
            </w:tcBorders>
          </w:tcPr>
          <w:p w14:paraId="6ED33387" w14:textId="77777777" w:rsidR="009C5962" w:rsidRDefault="009C5962" w:rsidP="009D1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CBF40" w14:textId="77777777" w:rsidR="009C5962" w:rsidRDefault="009C5962" w:rsidP="009D1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962" w14:paraId="6CF228AC" w14:textId="77777777" w:rsidTr="009D1FA4">
        <w:tc>
          <w:tcPr>
            <w:tcW w:w="1843" w:type="dxa"/>
            <w:tcBorders>
              <w:left w:val="single" w:sz="4" w:space="0" w:color="auto"/>
            </w:tcBorders>
          </w:tcPr>
          <w:p w14:paraId="12A4E796" w14:textId="77777777" w:rsidR="009C5962" w:rsidRDefault="009C5962" w:rsidP="009D1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55209C" w14:textId="77777777" w:rsidR="009C5962" w:rsidRDefault="009C5962" w:rsidP="009D1FA4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BD0E692" w14:textId="77777777" w:rsidR="009C5962" w:rsidRDefault="009C5962" w:rsidP="009D1F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2A7071" w14:textId="77777777" w:rsidR="009C5962" w:rsidRDefault="009C5962" w:rsidP="009D1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286D34" w14:textId="23D4D393" w:rsidR="009C5962" w:rsidRDefault="009C5962" w:rsidP="009D1F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2021-10-07</w:t>
            </w:r>
          </w:p>
        </w:tc>
      </w:tr>
      <w:tr w:rsidR="009C5962" w14:paraId="24A3EB7A" w14:textId="77777777" w:rsidTr="009D1FA4">
        <w:tc>
          <w:tcPr>
            <w:tcW w:w="1843" w:type="dxa"/>
            <w:tcBorders>
              <w:left w:val="single" w:sz="4" w:space="0" w:color="auto"/>
            </w:tcBorders>
          </w:tcPr>
          <w:p w14:paraId="210F44F3" w14:textId="77777777" w:rsidR="009C5962" w:rsidRDefault="009C5962" w:rsidP="009D1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D4D87F" w14:textId="77777777" w:rsidR="009C5962" w:rsidRDefault="009C5962" w:rsidP="009D1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825F25" w14:textId="77777777" w:rsidR="009C5962" w:rsidRDefault="009C5962" w:rsidP="009D1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8F491" w14:textId="77777777" w:rsidR="009C5962" w:rsidRDefault="009C5962" w:rsidP="009D1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1B4E9F" w14:textId="77777777" w:rsidR="009C5962" w:rsidRDefault="009C5962" w:rsidP="009D1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962" w14:paraId="49ACD08D" w14:textId="77777777" w:rsidTr="009D1F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8D6643" w14:textId="77777777" w:rsidR="009C5962" w:rsidRDefault="009C5962" w:rsidP="009D1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98E1FF" w14:textId="77777777" w:rsidR="009C5962" w:rsidRDefault="009C5962" w:rsidP="009D1F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22BC51" w14:textId="77777777" w:rsidR="009C5962" w:rsidRDefault="009C5962" w:rsidP="009D1F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9F509B" w14:textId="77777777" w:rsidR="009C5962" w:rsidRDefault="009C5962" w:rsidP="009D1F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43AB4" w14:textId="77777777" w:rsidR="009C5962" w:rsidRDefault="009C5962" w:rsidP="009D1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9C5962" w14:paraId="459D5E86" w14:textId="77777777" w:rsidTr="009D1F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C97DCE" w14:textId="77777777" w:rsidR="009C5962" w:rsidRDefault="009C5962" w:rsidP="009D1F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EBED61" w14:textId="77777777" w:rsidR="009C5962" w:rsidRDefault="009C5962" w:rsidP="009D1F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FE55C9" w14:textId="77777777" w:rsidR="009C5962" w:rsidRDefault="009C5962" w:rsidP="009D1F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2DFF05" w14:textId="77777777" w:rsidR="009C5962" w:rsidRPr="007C2097" w:rsidRDefault="009C5962" w:rsidP="009D1F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5962" w14:paraId="291EB06D" w14:textId="77777777" w:rsidTr="009D1FA4">
        <w:tc>
          <w:tcPr>
            <w:tcW w:w="1843" w:type="dxa"/>
          </w:tcPr>
          <w:p w14:paraId="41401053" w14:textId="77777777" w:rsidR="009C5962" w:rsidRDefault="009C5962" w:rsidP="009D1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BF0B3B" w14:textId="77777777" w:rsidR="009C5962" w:rsidRDefault="009C5962" w:rsidP="009D1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962" w14:paraId="54501095" w14:textId="77777777" w:rsidTr="009D1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62FED8" w14:textId="77777777" w:rsidR="009C5962" w:rsidRDefault="009C5962" w:rsidP="009D1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7FD60" w14:textId="23D1C551" w:rsidR="009C5962" w:rsidRDefault="009C5962" w:rsidP="009C5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Finalization of ID_UAS.</w:t>
            </w:r>
          </w:p>
        </w:tc>
      </w:tr>
      <w:tr w:rsidR="009C5962" w14:paraId="20F996FF" w14:textId="77777777" w:rsidTr="009D1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913A0" w14:textId="77777777" w:rsidR="009C5962" w:rsidRDefault="009C5962" w:rsidP="009D1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929F63" w14:textId="77777777" w:rsidR="009C5962" w:rsidRDefault="009C5962" w:rsidP="009D1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962" w14:paraId="01FAE283" w14:textId="77777777" w:rsidTr="009D1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27C32" w14:textId="77777777" w:rsidR="009C5962" w:rsidRDefault="009C5962" w:rsidP="009D1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0F8F57" w14:textId="03C856DE" w:rsidR="009C5962" w:rsidRPr="009C5962" w:rsidRDefault="009C5962" w:rsidP="009C596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Corrects and cleans up minor errors in the specification </w:t>
            </w:r>
          </w:p>
        </w:tc>
      </w:tr>
      <w:tr w:rsidR="009C5962" w14:paraId="0291037B" w14:textId="77777777" w:rsidTr="009D1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07045" w14:textId="77777777" w:rsidR="009C5962" w:rsidRDefault="009C5962" w:rsidP="009D1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6FAEC8" w14:textId="77777777" w:rsidR="009C5962" w:rsidRDefault="009C5962" w:rsidP="009D1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962" w14:paraId="10DD9049" w14:textId="77777777" w:rsidTr="009D1F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F2A7A" w14:textId="77777777" w:rsidR="009C5962" w:rsidRDefault="009C5962" w:rsidP="009D1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171F5" w14:textId="215CD09E" w:rsidR="009C5962" w:rsidRDefault="009C5962" w:rsidP="009C5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description of UAS features</w:t>
            </w:r>
          </w:p>
        </w:tc>
      </w:tr>
      <w:tr w:rsidR="009C5962" w14:paraId="31E55C1F" w14:textId="77777777" w:rsidTr="009D1FA4">
        <w:tc>
          <w:tcPr>
            <w:tcW w:w="2694" w:type="dxa"/>
            <w:gridSpan w:val="2"/>
          </w:tcPr>
          <w:p w14:paraId="1EF4F08D" w14:textId="77777777" w:rsidR="009C5962" w:rsidRDefault="009C5962" w:rsidP="009D1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BD1542" w14:textId="77777777" w:rsidR="009C5962" w:rsidRDefault="009C5962" w:rsidP="009D1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962" w14:paraId="7D431661" w14:textId="77777777" w:rsidTr="009D1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BCE41" w14:textId="77777777" w:rsidR="009C5962" w:rsidRDefault="009C5962" w:rsidP="009D1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F467E9" w14:textId="16EAA0B7" w:rsidR="009C5962" w:rsidRDefault="009C5962" w:rsidP="009D1FA4">
            <w:pPr>
              <w:pStyle w:val="CRCoverPage"/>
              <w:spacing w:after="0"/>
              <w:ind w:left="100"/>
              <w:rPr>
                <w:noProof/>
              </w:rPr>
            </w:pPr>
            <w:r w:rsidRPr="009C5962">
              <w:rPr>
                <w:lang w:eastAsia="zh-CN"/>
              </w:rPr>
              <w:t>5.2.5.2.1</w:t>
            </w:r>
            <w:r>
              <w:rPr>
                <w:lang w:eastAsia="zh-CN"/>
              </w:rPr>
              <w:t xml:space="preserve">, </w:t>
            </w:r>
            <w:r w:rsidR="00E7646A">
              <w:rPr>
                <w:lang w:eastAsia="zh-CN"/>
              </w:rPr>
              <w:t>5.2.4</w:t>
            </w:r>
          </w:p>
        </w:tc>
      </w:tr>
      <w:tr w:rsidR="009C5962" w14:paraId="67EFF4F7" w14:textId="77777777" w:rsidTr="009D1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E850C" w14:textId="77777777" w:rsidR="009C5962" w:rsidRDefault="009C5962" w:rsidP="009D1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02CFEF" w14:textId="77777777" w:rsidR="009C5962" w:rsidRDefault="009C5962" w:rsidP="009D1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962" w14:paraId="5DE6FDA0" w14:textId="77777777" w:rsidTr="009D1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58C35" w14:textId="77777777" w:rsidR="009C5962" w:rsidRDefault="009C5962" w:rsidP="009D1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0BD59" w14:textId="77777777" w:rsidR="009C5962" w:rsidRDefault="009C5962" w:rsidP="009D1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DCCEFA" w14:textId="77777777" w:rsidR="009C5962" w:rsidRDefault="009C5962" w:rsidP="009D1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FD5040" w14:textId="77777777" w:rsidR="009C5962" w:rsidRDefault="009C5962" w:rsidP="009D1F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FC4B72" w14:textId="77777777" w:rsidR="009C5962" w:rsidRDefault="009C5962" w:rsidP="009D1F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5962" w14:paraId="3DC75568" w14:textId="77777777" w:rsidTr="009D1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CB939" w14:textId="77777777" w:rsidR="009C5962" w:rsidRDefault="009C5962" w:rsidP="009D1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7A67DE" w14:textId="77777777" w:rsidR="009C5962" w:rsidRDefault="009C5962" w:rsidP="009D1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F9747" w14:textId="77777777" w:rsidR="009C5962" w:rsidRDefault="009C5962" w:rsidP="009D1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8B45E7" w14:textId="77777777" w:rsidR="009C5962" w:rsidRDefault="009C5962" w:rsidP="009D1F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0570DA" w14:textId="77777777" w:rsidR="009C5962" w:rsidRDefault="009C5962" w:rsidP="009D1F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962" w14:paraId="51FA4B59" w14:textId="77777777" w:rsidTr="009D1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43FB0" w14:textId="77777777" w:rsidR="009C5962" w:rsidRDefault="009C5962" w:rsidP="009D1F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C12A9" w14:textId="77777777" w:rsidR="009C5962" w:rsidRDefault="009C5962" w:rsidP="009D1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4C16D" w14:textId="77777777" w:rsidR="009C5962" w:rsidRDefault="009C5962" w:rsidP="009D1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8D38E1" w14:textId="77777777" w:rsidR="009C5962" w:rsidRDefault="009C5962" w:rsidP="009D1F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BF81D" w14:textId="77777777" w:rsidR="009C5962" w:rsidRDefault="009C5962" w:rsidP="009D1F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962" w14:paraId="5BE95763" w14:textId="77777777" w:rsidTr="009D1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974DF" w14:textId="77777777" w:rsidR="009C5962" w:rsidRDefault="009C5962" w:rsidP="009D1F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7532D3" w14:textId="77777777" w:rsidR="009C5962" w:rsidRDefault="009C5962" w:rsidP="009D1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BC21C" w14:textId="77777777" w:rsidR="009C5962" w:rsidRDefault="009C5962" w:rsidP="009D1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C296F3" w14:textId="77777777" w:rsidR="009C5962" w:rsidRDefault="009C5962" w:rsidP="009D1F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5959C" w14:textId="77777777" w:rsidR="009C5962" w:rsidRDefault="009C5962" w:rsidP="009D1F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962" w14:paraId="4CCE2202" w14:textId="77777777" w:rsidTr="009D1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A6960" w14:textId="77777777" w:rsidR="009C5962" w:rsidRDefault="009C5962" w:rsidP="009D1F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395DBE" w14:textId="77777777" w:rsidR="009C5962" w:rsidRDefault="009C5962" w:rsidP="009D1FA4">
            <w:pPr>
              <w:pStyle w:val="CRCoverPage"/>
              <w:spacing w:after="0"/>
              <w:rPr>
                <w:noProof/>
              </w:rPr>
            </w:pPr>
          </w:p>
        </w:tc>
      </w:tr>
      <w:tr w:rsidR="009C5962" w14:paraId="2BD78970" w14:textId="77777777" w:rsidTr="009D1F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B746E" w14:textId="77777777" w:rsidR="009C5962" w:rsidRDefault="009C5962" w:rsidP="009D1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E614D" w14:textId="77777777" w:rsidR="009C5962" w:rsidRDefault="009C5962" w:rsidP="009D1F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5962" w:rsidRPr="008863B9" w14:paraId="6D742066" w14:textId="77777777" w:rsidTr="009D1F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C04596" w14:textId="77777777" w:rsidR="009C5962" w:rsidRPr="008863B9" w:rsidRDefault="009C5962" w:rsidP="009D1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3A524D" w14:textId="77777777" w:rsidR="009C5962" w:rsidRPr="008863B9" w:rsidRDefault="009C5962" w:rsidP="009D1F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5962" w14:paraId="71536C3C" w14:textId="77777777" w:rsidTr="009D1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BCD63" w14:textId="77777777" w:rsidR="009C5962" w:rsidRDefault="009C5962" w:rsidP="009D1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D30AD5" w14:textId="77777777" w:rsidR="009C5962" w:rsidRDefault="009C5962" w:rsidP="009D1F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C385A" w14:textId="77777777" w:rsidR="009C5962" w:rsidRDefault="009C5962" w:rsidP="009C5962">
      <w:pPr>
        <w:pStyle w:val="CRCoverPage"/>
        <w:spacing w:after="0"/>
        <w:rPr>
          <w:noProof/>
          <w:sz w:val="8"/>
          <w:szCs w:val="8"/>
        </w:rPr>
      </w:pPr>
    </w:p>
    <w:p w14:paraId="5ABAA697" w14:textId="77777777" w:rsidR="009C5962" w:rsidRDefault="009C5962" w:rsidP="009C5962">
      <w:pPr>
        <w:rPr>
          <w:noProof/>
        </w:rPr>
        <w:sectPr w:rsidR="009C596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95DD26" w14:textId="77777777" w:rsidR="009C5962" w:rsidRDefault="009C5962" w:rsidP="009C5962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lastRenderedPageBreak/>
        <w:t>----------------------------------------First Change---------------------------------------------</w:t>
      </w:r>
    </w:p>
    <w:p w14:paraId="5CB640C0" w14:textId="3ED009B0" w:rsidR="00FF7EE0" w:rsidRDefault="00FF7EE0" w:rsidP="00FF7EE0">
      <w:pPr>
        <w:pStyle w:val="Heading3"/>
        <w:rPr>
          <w:lang w:val="en-US"/>
        </w:rPr>
      </w:pPr>
      <w:bookmarkStart w:id="7" w:name="_Toc64385464"/>
      <w:bookmarkStart w:id="8" w:name="_Toc64529614"/>
      <w:bookmarkStart w:id="9" w:name="_Toc83205980"/>
      <w:bookmarkStart w:id="10" w:name="_Toc343594485"/>
      <w:bookmarkEnd w:id="0"/>
      <w:bookmarkEnd w:id="1"/>
      <w:bookmarkEnd w:id="2"/>
      <w:bookmarkEnd w:id="3"/>
      <w:bookmarkEnd w:id="4"/>
      <w:r w:rsidRPr="00CA32B7">
        <w:rPr>
          <w:lang w:val="en-US"/>
        </w:rPr>
        <w:t>5.2.4</w:t>
      </w:r>
      <w:r w:rsidRPr="00CA32B7">
        <w:rPr>
          <w:lang w:val="en-US"/>
        </w:rPr>
        <w:tab/>
        <w:t>UUAA Re-authentication</w:t>
      </w:r>
      <w:ins w:id="11" w:author="Ericsson-Oct10" w:date="2021-10-10T11:49:00Z">
        <w:r w:rsidR="00871867">
          <w:rPr>
            <w:lang w:val="en-US"/>
          </w:rPr>
          <w:t xml:space="preserve"> and Re-</w:t>
        </w:r>
      </w:ins>
      <w:del w:id="12" w:author="Ericsson-Oct10" w:date="2021-10-10T11:49:00Z">
        <w:r w:rsidR="004B38D7" w:rsidDel="00871867">
          <w:rPr>
            <w:lang w:val="en-US"/>
          </w:rPr>
          <w:delText>.</w:delText>
        </w:r>
      </w:del>
      <w:r w:rsidR="004B38D7">
        <w:rPr>
          <w:lang w:val="en-US"/>
        </w:rPr>
        <w:t>authorization</w:t>
      </w:r>
      <w:r w:rsidRPr="00CA32B7">
        <w:rPr>
          <w:lang w:val="en-US"/>
        </w:rPr>
        <w:t xml:space="preserve"> </w:t>
      </w:r>
      <w:bookmarkEnd w:id="7"/>
      <w:bookmarkEnd w:id="8"/>
      <w:r w:rsidR="00131F36">
        <w:rPr>
          <w:lang w:val="en-US"/>
        </w:rPr>
        <w:t>by USS/UTM</w:t>
      </w:r>
      <w:bookmarkEnd w:id="9"/>
    </w:p>
    <w:p w14:paraId="513B0994" w14:textId="77777777" w:rsidR="004B38D7" w:rsidRPr="008203AD" w:rsidRDefault="004B38D7" w:rsidP="004B38D7">
      <w:pPr>
        <w:pStyle w:val="Heading4"/>
        <w:rPr>
          <w:lang w:val="en-US"/>
        </w:rPr>
      </w:pPr>
      <w:bookmarkStart w:id="13" w:name="_Toc83205981"/>
      <w:r>
        <w:rPr>
          <w:lang w:val="en-US"/>
        </w:rPr>
        <w:t>5.2.4.1</w:t>
      </w:r>
      <w:r>
        <w:rPr>
          <w:lang w:val="en-US"/>
        </w:rPr>
        <w:tab/>
      </w:r>
      <w:r>
        <w:t xml:space="preserve">UAV Re-authentication </w:t>
      </w:r>
      <w:r w:rsidRPr="007220CC">
        <w:t>procedure</w:t>
      </w:r>
      <w:r>
        <w:t xml:space="preserve"> in 5GS</w:t>
      </w:r>
      <w:bookmarkEnd w:id="13"/>
    </w:p>
    <w:p w14:paraId="2A6027A8" w14:textId="1F4FF8EC" w:rsidR="00131F36" w:rsidRDefault="00B66D1E" w:rsidP="00B10B21">
      <w:pPr>
        <w:pStyle w:val="TH"/>
      </w:pPr>
      <w:r w:rsidRPr="00621B88">
        <w:object w:dxaOrig="15195" w:dyaOrig="6600" w14:anchorId="00529C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208.5pt" o:ole="">
            <v:imagedata r:id="rId16" o:title=""/>
          </v:shape>
          <o:OLEObject Type="Embed" ProgID="Visio.Drawing.15" ShapeID="_x0000_i1025" DrawAspect="Content" ObjectID="_1695379207" r:id="rId17"/>
        </w:object>
      </w:r>
    </w:p>
    <w:p w14:paraId="45DE2F9F" w14:textId="1F71569C" w:rsidR="00131F36" w:rsidRDefault="00131F36" w:rsidP="00131F36">
      <w:pPr>
        <w:pStyle w:val="TF"/>
        <w:rPr>
          <w:lang w:val="en-US"/>
        </w:rPr>
      </w:pPr>
      <w:r w:rsidRPr="007220CC">
        <w:t>Figure 5.2.</w:t>
      </w:r>
      <w:r>
        <w:t>4.1</w:t>
      </w:r>
      <w:r w:rsidRPr="007220CC">
        <w:t xml:space="preserve">-1: </w:t>
      </w:r>
      <w:r>
        <w:t xml:space="preserve">UAV Re-authentication </w:t>
      </w:r>
      <w:r w:rsidRPr="007220CC">
        <w:t>procedure</w:t>
      </w:r>
      <w:r w:rsidR="004B38D7">
        <w:t xml:space="preserve"> in 5GS</w:t>
      </w:r>
    </w:p>
    <w:p w14:paraId="674F1FFC" w14:textId="77777777" w:rsidR="00206175" w:rsidRDefault="00B10B21" w:rsidP="00131F36">
      <w:pPr>
        <w:rPr>
          <w:lang w:val="en-US"/>
        </w:rPr>
      </w:pPr>
      <w:r>
        <w:rPr>
          <w:lang w:val="en-US"/>
        </w:rPr>
        <w:t>UAS NF stores the UE UUAA context after successful UUAA procedure as explained in clause 5.2.2.2 for UUAA-MM and in clause 5.2.3 for UUAA-SM procedure. The UUAA context may be stored in the UDSF or may be stored locally in the UAS NF depending on deployments.</w:t>
      </w:r>
    </w:p>
    <w:p w14:paraId="73F228F3" w14:textId="77777777" w:rsidR="00326905" w:rsidRDefault="00326905" w:rsidP="00131F36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The USS sends a Naf_Auth_notification request to UAS NF for re-authentication of the UAV. The USS includes GPSI, CAA-Level UAV ID, PDU Session IP address if available in the re-authentication request and an authentication message to be transparently delivered to the UAV.</w:t>
      </w:r>
    </w:p>
    <w:p w14:paraId="77368FEF" w14:textId="77777777" w:rsidR="00326905" w:rsidRDefault="00326905" w:rsidP="00131F36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UAS NF retrieves the UE stored UUAA context. From the stored UUAA context the UAS NF determines the target AMF or SMF for sending the notification.</w:t>
      </w:r>
    </w:p>
    <w:p w14:paraId="280B1950" w14:textId="77777777" w:rsidR="00326905" w:rsidRDefault="00326905" w:rsidP="00131F36">
      <w:pPr>
        <w:pStyle w:val="B1"/>
        <w:rPr>
          <w:lang w:val="en-US"/>
        </w:rPr>
      </w:pPr>
      <w:r>
        <w:rPr>
          <w:lang w:val="en-US"/>
        </w:rPr>
        <w:t>3a or 3b.</w:t>
      </w:r>
      <w:r>
        <w:rPr>
          <w:lang w:val="en-US"/>
        </w:rPr>
        <w:tab/>
        <w:t>The UAS NF sends Nnef_Auth_Notification request to notify the target NF, i.e. either the AMF or the SMF, to initiate re-authentication of the UAV.</w:t>
      </w:r>
    </w:p>
    <w:p w14:paraId="6B9DB4AA" w14:textId="77777777" w:rsidR="00326905" w:rsidRDefault="00326905" w:rsidP="00131F36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>The UAS NF responds back to the USS indicating that re-authentication request has been successfully initiated</w:t>
      </w:r>
    </w:p>
    <w:p w14:paraId="35930CB0" w14:textId="0F872ED6" w:rsidR="00326905" w:rsidRDefault="00326905" w:rsidP="00131F36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  <w:t xml:space="preserve">If UE is in CM_Idle state, the target NF (i.e. either the AMF or the SMF) initiates the Network Triggered Service Request procedures as described in clause 4.2.3.3 of </w:t>
      </w:r>
      <w:r w:rsidR="00A2185B">
        <w:rPr>
          <w:lang w:val="en-US"/>
        </w:rPr>
        <w:t>TS 23.502 [</w:t>
      </w:r>
      <w:r>
        <w:rPr>
          <w:lang w:val="en-US"/>
        </w:rPr>
        <w:t>3].</w:t>
      </w:r>
    </w:p>
    <w:p w14:paraId="323EBFB5" w14:textId="77777777" w:rsidR="00326905" w:rsidRDefault="00326905" w:rsidP="00131F36">
      <w:pPr>
        <w:pStyle w:val="B1"/>
        <w:rPr>
          <w:lang w:val="en-US"/>
        </w:rPr>
      </w:pPr>
      <w:r>
        <w:rPr>
          <w:lang w:val="en-US"/>
        </w:rPr>
        <w:t>6a.</w:t>
      </w:r>
      <w:r>
        <w:rPr>
          <w:lang w:val="en-US"/>
        </w:rPr>
        <w:tab/>
        <w:t>If UUAA-MM was performed, the AMF initiates re-authentication of the UAV as described in steps 4c to 9 of UUAA-MM procedure, clause 5.2.2.2.</w:t>
      </w:r>
    </w:p>
    <w:p w14:paraId="2F1CA26F" w14:textId="77777777" w:rsidR="00326905" w:rsidRDefault="00326905" w:rsidP="00131F36">
      <w:pPr>
        <w:pStyle w:val="B1"/>
        <w:rPr>
          <w:lang w:val="en-US"/>
        </w:rPr>
      </w:pPr>
      <w:r>
        <w:rPr>
          <w:lang w:val="en-US"/>
        </w:rPr>
        <w:t>6b.</w:t>
      </w:r>
      <w:r>
        <w:rPr>
          <w:lang w:val="en-US"/>
        </w:rPr>
        <w:tab/>
        <w:t>If UUAA-SM was performed, the SMF then initiates re-authentication of the UAV as described in steps 3c to 6 of the UUAA-SM procedure, clause 5.2.3.2.</w:t>
      </w:r>
    </w:p>
    <w:p w14:paraId="42DE75EF" w14:textId="77777777" w:rsidR="00326905" w:rsidRDefault="00326905" w:rsidP="00326905">
      <w:pPr>
        <w:rPr>
          <w:lang w:val="en-US"/>
        </w:rPr>
      </w:pPr>
    </w:p>
    <w:p w14:paraId="571A103B" w14:textId="3F5236E0" w:rsidR="000D4806" w:rsidRDefault="000D4806" w:rsidP="000D4806">
      <w:pPr>
        <w:rPr>
          <w:noProof/>
          <w:color w:val="FF0000"/>
          <w:sz w:val="28"/>
          <w:szCs w:val="28"/>
        </w:rPr>
      </w:pPr>
      <w:r w:rsidRPr="000D4806">
        <w:rPr>
          <w:noProof/>
          <w:color w:val="FF0000"/>
          <w:sz w:val="28"/>
          <w:szCs w:val="28"/>
        </w:rPr>
        <w:t xml:space="preserve"> </w:t>
      </w:r>
      <w:r>
        <w:rPr>
          <w:noProof/>
          <w:color w:val="FF0000"/>
          <w:sz w:val="28"/>
          <w:szCs w:val="28"/>
        </w:rPr>
        <w:t>----------------------------------------Second Change----------------------------------------</w:t>
      </w:r>
    </w:p>
    <w:p w14:paraId="30221420" w14:textId="1DED9009" w:rsidR="00B10B21" w:rsidRDefault="00B10B21" w:rsidP="009A2033">
      <w:pPr>
        <w:pStyle w:val="B1"/>
      </w:pPr>
    </w:p>
    <w:p w14:paraId="71D23726" w14:textId="77777777" w:rsidR="00EA2D4B" w:rsidRDefault="00EA2D4B" w:rsidP="00EA2D4B">
      <w:pPr>
        <w:pStyle w:val="Heading5"/>
      </w:pPr>
      <w:bookmarkStart w:id="14" w:name="_Toc83205989"/>
      <w:r>
        <w:rPr>
          <w:lang w:eastAsia="ja-JP"/>
        </w:rPr>
        <w:t>5.2.5.2.2</w:t>
      </w:r>
      <w:r>
        <w:rPr>
          <w:lang w:eastAsia="ja-JP"/>
        </w:rPr>
        <w:tab/>
      </w:r>
      <w:bookmarkStart w:id="15" w:name="_Hlk83823050"/>
      <w:r>
        <w:rPr>
          <w:lang w:eastAsia="ja-JP"/>
        </w:rPr>
        <w:t>UE initiated PDU Session Modification for C2 Communication</w:t>
      </w:r>
      <w:bookmarkEnd w:id="14"/>
      <w:bookmarkEnd w:id="15"/>
    </w:p>
    <w:p w14:paraId="7338D27D" w14:textId="7261A3A3" w:rsidR="009A2033" w:rsidRPr="009A2033" w:rsidRDefault="009A2033" w:rsidP="009A2033">
      <w:r w:rsidRPr="009A2033">
        <w:t>C2 authorization is requested</w:t>
      </w:r>
      <w:r w:rsidR="00BE0410">
        <w:t xml:space="preserve"> at PDU session Modification</w:t>
      </w:r>
      <w:r w:rsidRPr="009A2033">
        <w:t>:</w:t>
      </w:r>
    </w:p>
    <w:p w14:paraId="7A392F75" w14:textId="77777777" w:rsidR="00326905" w:rsidRDefault="00326905" w:rsidP="009A2033">
      <w:pPr>
        <w:pStyle w:val="B1"/>
      </w:pPr>
      <w:r>
        <w:lastRenderedPageBreak/>
        <w:t>-</w:t>
      </w:r>
      <w:r>
        <w:tab/>
        <w:t>After UUAA-SM is performed and a common PDU session is used for connectivity to USS and C2 communication to a UAV-C (as configured in the UAV); or</w:t>
      </w:r>
    </w:p>
    <w:p w14:paraId="3B649362" w14:textId="225BCF73" w:rsidR="00326905" w:rsidRDefault="00326905" w:rsidP="009A2033">
      <w:pPr>
        <w:pStyle w:val="B1"/>
      </w:pPr>
      <w:r>
        <w:t>-</w:t>
      </w:r>
      <w:r>
        <w:tab/>
        <w:t>If the UE has already established a PDU session for C2 communication to a UAV-C.</w:t>
      </w:r>
    </w:p>
    <w:p w14:paraId="37322434" w14:textId="516C7A44" w:rsidR="00074F9B" w:rsidRDefault="00074F9B" w:rsidP="009A2033">
      <w:pPr>
        <w:pStyle w:val="B1"/>
      </w:pPr>
      <w:del w:id="16" w:author="Ericsson-Oct10" w:date="2021-10-10T13:08:00Z">
        <w:r w:rsidDel="00074F9B">
          <w:object w:dxaOrig="11055" w:dyaOrig="6046" w14:anchorId="406D7380">
            <v:shape id="_x0000_i1026" type="#_x0000_t75" style="width:482pt;height:263.5pt" o:ole="">
              <v:imagedata r:id="rId18" o:title=""/>
            </v:shape>
            <o:OLEObject Type="Embed" ProgID="Visio.Drawing.15" ShapeID="_x0000_i1026" DrawAspect="Content" ObjectID="_1695379208" r:id="rId19"/>
          </w:object>
        </w:r>
      </w:del>
    </w:p>
    <w:p w14:paraId="6DCD9F9A" w14:textId="2C928DF7" w:rsidR="00326905" w:rsidRDefault="00326905" w:rsidP="00874F6E">
      <w:pPr>
        <w:pStyle w:val="TH"/>
        <w:rPr>
          <w:ins w:id="17" w:author="Ericsson-Oct10" w:date="2021-10-10T13:08:00Z"/>
        </w:rPr>
      </w:pPr>
    </w:p>
    <w:p w14:paraId="0D5D10CE" w14:textId="6944F867" w:rsidR="00074F9B" w:rsidRPr="00CA32B7" w:rsidRDefault="000D4806" w:rsidP="00874F6E">
      <w:pPr>
        <w:pStyle w:val="TH"/>
      </w:pPr>
      <w:ins w:id="18" w:author="Ericsson-Oct10" w:date="2021-10-10T13:08:00Z">
        <w:r>
          <w:object w:dxaOrig="11060" w:dyaOrig="6050" w14:anchorId="24F78F0C">
            <v:shape id="_x0000_i1027" type="#_x0000_t75" style="width:482pt;height:264pt" o:ole="">
              <v:imagedata r:id="rId20" o:title=""/>
            </v:shape>
            <o:OLEObject Type="Embed" ProgID="Visio.Drawing.15" ShapeID="_x0000_i1027" DrawAspect="Content" ObjectID="_1695379209" r:id="rId21"/>
          </w:object>
        </w:r>
      </w:ins>
    </w:p>
    <w:p w14:paraId="6D42CF6F" w14:textId="53010548" w:rsidR="00322E68" w:rsidRPr="00CA32B7" w:rsidRDefault="00322E68" w:rsidP="00322E68">
      <w:pPr>
        <w:pStyle w:val="TF"/>
      </w:pPr>
      <w:r w:rsidRPr="00CA32B7">
        <w:t>Figure 5.2.5</w:t>
      </w:r>
      <w:r w:rsidR="00442A81">
        <w:t>.2</w:t>
      </w:r>
      <w:r w:rsidR="00EA2D4B">
        <w:t>.2</w:t>
      </w:r>
      <w:r w:rsidRPr="00CA32B7">
        <w:t xml:space="preserve">-1: PDU Session modification for C2 communication (common PDU session for </w:t>
      </w:r>
      <w:r w:rsidR="001C09E0">
        <w:t>UAS services</w:t>
      </w:r>
      <w:r w:rsidRPr="00CA32B7">
        <w:t>)</w:t>
      </w:r>
    </w:p>
    <w:p w14:paraId="1F4DB544" w14:textId="77777777" w:rsidR="00326905" w:rsidRDefault="00326905" w:rsidP="00326905">
      <w:pPr>
        <w:pStyle w:val="B1"/>
      </w:pPr>
      <w:r>
        <w:t>1.</w:t>
      </w:r>
      <w:r>
        <w:tab/>
        <w:t>The UE establishes a PDU Session for USS communication as described in clause 5.2.3.</w:t>
      </w:r>
    </w:p>
    <w:p w14:paraId="14F6547C" w14:textId="77777777" w:rsidR="00326905" w:rsidRDefault="00326905" w:rsidP="00326905">
      <w:pPr>
        <w:pStyle w:val="B1"/>
      </w:pPr>
      <w:r>
        <w:t>2-3.</w:t>
      </w:r>
      <w:r>
        <w:tab/>
        <w:t xml:space="preserve">When the UAV needs to establish C2 communication the UAV determines that an existing PDU session can be used and initiates a PDU Session Modification procedure. The UE shall include in the request a CAA-Level </w:t>
      </w:r>
      <w:r>
        <w:lastRenderedPageBreak/>
        <w:t>UAV ID and shall include a C2 Aviation Payload within a UAS container that includes C2 authorization information. The USS may also use its locally configured pairing information for UAV - UAV-C pairing authorization which takes precedence over UAV provided pairing information. The pairing information includes the CAA-level UAV ID of the requesting UE and also includes identification information of UAV-C to pair if available. The UAV may also include other information such as Flight Authorization information.</w:t>
      </w:r>
    </w:p>
    <w:p w14:paraId="5FF2684E" w14:textId="77777777" w:rsidR="00874F6E" w:rsidRPr="00310AC5" w:rsidRDefault="00874F6E" w:rsidP="00874F6E">
      <w:pPr>
        <w:pStyle w:val="NO"/>
      </w:pPr>
      <w:r w:rsidRPr="00310AC5">
        <w:t>NOTE:</w:t>
      </w:r>
      <w:r w:rsidRPr="00310AC5">
        <w:tab/>
        <w:t>How the pairing information is configured in the UAV is outside the scope of 3GPP specifications.</w:t>
      </w:r>
    </w:p>
    <w:p w14:paraId="693C2907" w14:textId="77777777" w:rsidR="00326905" w:rsidRDefault="00326905" w:rsidP="00326905">
      <w:pPr>
        <w:pStyle w:val="B1"/>
        <w:rPr>
          <w:lang w:eastAsia="zh-CN"/>
        </w:rPr>
      </w:pPr>
      <w:r>
        <w:rPr>
          <w:lang w:eastAsia="zh-CN"/>
        </w:rPr>
        <w:t>4-5.</w:t>
      </w:r>
      <w:r>
        <w:rPr>
          <w:lang w:eastAsia="zh-CN"/>
        </w:rPr>
        <w:tab/>
        <w:t>For a UAV with aerial subscription the SMF determines based on the DNN/S-NSSAI of the PDU session and presence of CAA-Level UAV ID that authorization is required. The SMF invokes the authorization procedure with the USS (via UAS-NF) by invoking a Nnef_Auth_Reauth request including the UAS container provided by the UAV in step 2 (including the C2 Authorization Payload), the CAA-Level UAV ID, GPSI, PDU Session IP address, and optionally the UAV location (e.g. Cell ID) provided by the AMF.</w:t>
      </w:r>
    </w:p>
    <w:p w14:paraId="767A01C5" w14:textId="12F263E0" w:rsidR="00326905" w:rsidRDefault="00326905" w:rsidP="00326905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PDU Session Modification procedure completes as in </w:t>
      </w:r>
      <w:r w:rsidR="00A2185B">
        <w:rPr>
          <w:lang w:eastAsia="zh-CN"/>
        </w:rPr>
        <w:t>TS 23.502 [</w:t>
      </w:r>
      <w:r>
        <w:rPr>
          <w:lang w:eastAsia="zh-CN"/>
        </w:rPr>
        <w:t>3] figure 4.3.3.2-1.</w:t>
      </w:r>
    </w:p>
    <w:p w14:paraId="43344E11" w14:textId="3A2FC425" w:rsidR="00EA2D4B" w:rsidRPr="00C21088" w:rsidRDefault="00EA2D4B" w:rsidP="00EA2D4B">
      <w:pPr>
        <w:pStyle w:val="EditorsNote"/>
      </w:pPr>
      <w:r w:rsidRPr="00C21088">
        <w:t>Editor</w:t>
      </w:r>
      <w:r w:rsidR="00326905">
        <w:t>'</w:t>
      </w:r>
      <w:r w:rsidRPr="00C21088">
        <w:t>s Note: It is FFS if any indication from SMF to UE is needed on pending C2 authorization.</w:t>
      </w:r>
    </w:p>
    <w:p w14:paraId="21EC2D88" w14:textId="1F507A13" w:rsidR="00326905" w:rsidRDefault="00326905" w:rsidP="00326905">
      <w:pPr>
        <w:pStyle w:val="B1"/>
      </w:pPr>
      <w:r>
        <w:t>7.</w:t>
      </w:r>
      <w:r>
        <w:tab/>
        <w:t xml:space="preserve">Triggered by step 5, the USS performs C2 authorization based on the received information and invokes, in order to forward the C2 authorization result to the UAV/UE, the </w:t>
      </w:r>
      <w:r w:rsidRPr="005A5FD1">
        <w:t>UAV Re-auth</w:t>
      </w:r>
      <w:ins w:id="19" w:author="EriHR02" w:date="2021-09-30T11:51:00Z">
        <w:r w:rsidR="0080598A" w:rsidRPr="005A5FD1">
          <w:t>orization</w:t>
        </w:r>
      </w:ins>
      <w:del w:id="20" w:author="EriHR02" w:date="2021-09-30T11:51:00Z">
        <w:r w:rsidRPr="00F432B3" w:rsidDel="0080598A">
          <w:delText>entication</w:delText>
        </w:r>
      </w:del>
      <w:r w:rsidRPr="00F432B3">
        <w:t xml:space="preserve"> procedure (see figure 5.2.4.</w:t>
      </w:r>
      <w:ins w:id="21" w:author="EriHR02" w:date="2021-09-30T11:51:00Z">
        <w:r w:rsidR="0080598A" w:rsidRPr="00F432B3">
          <w:t>3</w:t>
        </w:r>
      </w:ins>
      <w:del w:id="22" w:author="EriHR02" w:date="2021-09-30T11:51:00Z">
        <w:r w:rsidRPr="00F432B3" w:rsidDel="0080598A">
          <w:delText>1</w:delText>
        </w:r>
      </w:del>
      <w:r w:rsidRPr="00F432B3">
        <w:t>-1) including GPSI, CAA-Level UAV-ID (potentially new) and included in the authorization message, the C2 authorization result and security information.</w:t>
      </w:r>
    </w:p>
    <w:p w14:paraId="165CE77B" w14:textId="77777777" w:rsidR="00326905" w:rsidRDefault="00326905" w:rsidP="00326905">
      <w:pPr>
        <w:pStyle w:val="B1"/>
      </w:pPr>
      <w:r>
        <w:t>8.</w:t>
      </w:r>
      <w:r>
        <w:tab/>
        <w:t>The USS invokes, with the received PDU Session IP address and the IP address of the authorized paired UAV-C as input, the USS initiated pairing policy configuration procedure (see figure 5.2.5.2.4-1) to request corresponding traffic to be allowed on the PDU session in the UPF.</w:t>
      </w:r>
    </w:p>
    <w:p w14:paraId="51C896B3" w14:textId="77777777" w:rsidR="00326905" w:rsidRDefault="00326905" w:rsidP="00326905">
      <w:pPr>
        <w:pStyle w:val="B1"/>
      </w:pPr>
      <w:r>
        <w:t>Unless a dedicated QoS is requested for the C2 flows, this procedure does not invoke any interaction with the UE, AMF or RAN.</w:t>
      </w:r>
    </w:p>
    <w:bookmarkEnd w:id="5"/>
    <w:bookmarkEnd w:id="10"/>
    <w:p w14:paraId="0113869A" w14:textId="16953BE6" w:rsidR="009C5962" w:rsidRDefault="009C5962" w:rsidP="009C5962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>----------------------------------------End of Changes--------------------------------------------</w:t>
      </w:r>
    </w:p>
    <w:p w14:paraId="366FF5F3" w14:textId="77777777" w:rsidR="00080512" w:rsidRDefault="00080512"/>
    <w:sectPr w:rsidR="00080512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188A4E" w14:textId="77777777" w:rsidR="00E805D8" w:rsidRDefault="00E805D8">
      <w:r>
        <w:separator/>
      </w:r>
    </w:p>
  </w:endnote>
  <w:endnote w:type="continuationSeparator" w:id="0">
    <w:p w14:paraId="246C22D7" w14:textId="77777777" w:rsidR="00E805D8" w:rsidRDefault="00E80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50997" w14:textId="77777777" w:rsidR="008E2925" w:rsidRDefault="008E292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BE1C43" w14:textId="77777777" w:rsidR="00E805D8" w:rsidRDefault="00E805D8">
      <w:r>
        <w:separator/>
      </w:r>
    </w:p>
  </w:footnote>
  <w:footnote w:type="continuationSeparator" w:id="0">
    <w:p w14:paraId="43D3135F" w14:textId="77777777" w:rsidR="00E805D8" w:rsidRDefault="00E80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51E308" w14:textId="77777777" w:rsidR="009C5962" w:rsidRDefault="009C59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D042DC" w14:textId="25615D0D" w:rsidR="008E2925" w:rsidRDefault="008E292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93A8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A1EAB6" w14:textId="77777777" w:rsidR="008E2925" w:rsidRDefault="008E292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8B5F41A" w14:textId="033CCC23" w:rsidR="008E2925" w:rsidRDefault="008E292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93A8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76254D4" w14:textId="77777777" w:rsidR="008E2925" w:rsidRDefault="008E2925">
    <w:pPr>
      <w:pStyle w:val="Header"/>
    </w:pPr>
  </w:p>
  <w:p w14:paraId="07BBBABB" w14:textId="77777777" w:rsidR="008E2925" w:rsidRDefault="008E292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BD223D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200E05"/>
    <w:multiLevelType w:val="hybridMultilevel"/>
    <w:tmpl w:val="B0DEC9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40251"/>
    <w:multiLevelType w:val="hybridMultilevel"/>
    <w:tmpl w:val="9D30D2FA"/>
    <w:lvl w:ilvl="0" w:tplc="06625E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CF16B8"/>
    <w:multiLevelType w:val="hybridMultilevel"/>
    <w:tmpl w:val="775683CA"/>
    <w:lvl w:ilvl="0" w:tplc="000ABCB2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B0026A9"/>
    <w:multiLevelType w:val="multilevel"/>
    <w:tmpl w:val="B45EE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08E4343"/>
    <w:multiLevelType w:val="hybridMultilevel"/>
    <w:tmpl w:val="995C09C2"/>
    <w:lvl w:ilvl="0" w:tplc="80908AAC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6" w15:restartNumberingAfterBreak="0">
    <w:nsid w:val="10BF309A"/>
    <w:multiLevelType w:val="hybridMultilevel"/>
    <w:tmpl w:val="AAB2072E"/>
    <w:lvl w:ilvl="0" w:tplc="35E891D8">
      <w:start w:val="5"/>
      <w:numFmt w:val="bullet"/>
      <w:lvlText w:val="-"/>
      <w:lvlJc w:val="left"/>
      <w:pPr>
        <w:ind w:left="78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CC15B6F"/>
    <w:multiLevelType w:val="hybridMultilevel"/>
    <w:tmpl w:val="DA3E3582"/>
    <w:lvl w:ilvl="0" w:tplc="D0A27C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D4D4BA7"/>
    <w:multiLevelType w:val="hybridMultilevel"/>
    <w:tmpl w:val="9E0E08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C4436"/>
    <w:multiLevelType w:val="hybridMultilevel"/>
    <w:tmpl w:val="330843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ED4147E"/>
    <w:multiLevelType w:val="hybridMultilevel"/>
    <w:tmpl w:val="BB30D862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414053D"/>
    <w:multiLevelType w:val="hybridMultilevel"/>
    <w:tmpl w:val="C666D79E"/>
    <w:lvl w:ilvl="0" w:tplc="0402048C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DB56F44"/>
    <w:multiLevelType w:val="hybridMultilevel"/>
    <w:tmpl w:val="0050424E"/>
    <w:lvl w:ilvl="0" w:tplc="CB5CFC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576C0258"/>
    <w:multiLevelType w:val="hybridMultilevel"/>
    <w:tmpl w:val="0F34C1F0"/>
    <w:lvl w:ilvl="0" w:tplc="7966D616">
      <w:start w:val="6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5DD32F96"/>
    <w:multiLevelType w:val="hybridMultilevel"/>
    <w:tmpl w:val="8CA8971C"/>
    <w:lvl w:ilvl="0" w:tplc="7966D61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AD0E53A">
      <w:start w:val="6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F15685D"/>
    <w:multiLevelType w:val="hybridMultilevel"/>
    <w:tmpl w:val="777A0750"/>
    <w:lvl w:ilvl="0" w:tplc="BF7A35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F575900"/>
    <w:multiLevelType w:val="hybridMultilevel"/>
    <w:tmpl w:val="A2CCD4E0"/>
    <w:lvl w:ilvl="0" w:tplc="78AA997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78AA9970">
      <w:start w:val="5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D1B7795"/>
    <w:multiLevelType w:val="hybridMultilevel"/>
    <w:tmpl w:val="DE1EB65C"/>
    <w:lvl w:ilvl="0" w:tplc="D526A17C">
      <w:start w:val="6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D2564A0"/>
    <w:multiLevelType w:val="hybridMultilevel"/>
    <w:tmpl w:val="360834C6"/>
    <w:lvl w:ilvl="0" w:tplc="80908A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703162E3"/>
    <w:multiLevelType w:val="hybridMultilevel"/>
    <w:tmpl w:val="1CC04054"/>
    <w:lvl w:ilvl="0" w:tplc="0B423204">
      <w:start w:val="4"/>
      <w:numFmt w:val="bullet"/>
      <w:lvlText w:val="-"/>
      <w:lvlJc w:val="left"/>
      <w:pPr>
        <w:ind w:left="165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8" w:hanging="420"/>
      </w:pPr>
      <w:rPr>
        <w:rFonts w:ascii="Wingdings" w:hAnsi="Wingdings" w:hint="default"/>
      </w:rPr>
    </w:lvl>
  </w:abstractNum>
  <w:abstractNum w:abstractNumId="20" w15:restartNumberingAfterBreak="0">
    <w:nsid w:val="75A46AAA"/>
    <w:multiLevelType w:val="hybridMultilevel"/>
    <w:tmpl w:val="7F624ABE"/>
    <w:lvl w:ilvl="0" w:tplc="7C10E15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7B77C45"/>
    <w:multiLevelType w:val="hybridMultilevel"/>
    <w:tmpl w:val="53009E4A"/>
    <w:lvl w:ilvl="0" w:tplc="7966D616">
      <w:start w:val="6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7B362624"/>
    <w:multiLevelType w:val="hybridMultilevel"/>
    <w:tmpl w:val="CE54EC50"/>
    <w:lvl w:ilvl="0" w:tplc="4202ADB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8"/>
  </w:num>
  <w:num w:numId="5">
    <w:abstractNumId w:val="14"/>
  </w:num>
  <w:num w:numId="6">
    <w:abstractNumId w:val="3"/>
  </w:num>
  <w:num w:numId="7">
    <w:abstractNumId w:val="22"/>
  </w:num>
  <w:num w:numId="8">
    <w:abstractNumId w:val="10"/>
  </w:num>
  <w:num w:numId="9">
    <w:abstractNumId w:val="4"/>
  </w:num>
  <w:num w:numId="10">
    <w:abstractNumId w:val="1"/>
  </w:num>
  <w:num w:numId="11">
    <w:abstractNumId w:val="9"/>
  </w:num>
  <w:num w:numId="12">
    <w:abstractNumId w:val="18"/>
  </w:num>
  <w:num w:numId="13">
    <w:abstractNumId w:val="5"/>
  </w:num>
  <w:num w:numId="14">
    <w:abstractNumId w:val="17"/>
  </w:num>
  <w:num w:numId="15">
    <w:abstractNumId w:val="21"/>
  </w:num>
  <w:num w:numId="16">
    <w:abstractNumId w:val="13"/>
  </w:num>
  <w:num w:numId="17">
    <w:abstractNumId w:val="19"/>
  </w:num>
  <w:num w:numId="18">
    <w:abstractNumId w:val="16"/>
  </w:num>
  <w:num w:numId="19">
    <w:abstractNumId w:val="12"/>
  </w:num>
  <w:num w:numId="20">
    <w:abstractNumId w:val="20"/>
  </w:num>
  <w:num w:numId="21">
    <w:abstractNumId w:val="15"/>
  </w:num>
  <w:num w:numId="22">
    <w:abstractNumId w:val="11"/>
  </w:num>
  <w:num w:numId="23">
    <w:abstractNumId w:val="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Oct10">
    <w15:presenceInfo w15:providerId="None" w15:userId="Ericsson-Oct10"/>
  </w15:person>
  <w15:person w15:author="EriHR02">
    <w15:presenceInfo w15:providerId="None" w15:userId="EriH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7E"/>
    <w:rsid w:val="00001817"/>
    <w:rsid w:val="000026BB"/>
    <w:rsid w:val="0000318D"/>
    <w:rsid w:val="00003A42"/>
    <w:rsid w:val="000045C4"/>
    <w:rsid w:val="000059F6"/>
    <w:rsid w:val="00006A39"/>
    <w:rsid w:val="0000718C"/>
    <w:rsid w:val="000105FE"/>
    <w:rsid w:val="0001157A"/>
    <w:rsid w:val="00012617"/>
    <w:rsid w:val="00012699"/>
    <w:rsid w:val="0001274C"/>
    <w:rsid w:val="000132D7"/>
    <w:rsid w:val="000133B7"/>
    <w:rsid w:val="00014494"/>
    <w:rsid w:val="000145C3"/>
    <w:rsid w:val="0001498C"/>
    <w:rsid w:val="000177D5"/>
    <w:rsid w:val="000179A6"/>
    <w:rsid w:val="00022409"/>
    <w:rsid w:val="00022D05"/>
    <w:rsid w:val="00022D52"/>
    <w:rsid w:val="00024717"/>
    <w:rsid w:val="0002576F"/>
    <w:rsid w:val="00025968"/>
    <w:rsid w:val="0002649B"/>
    <w:rsid w:val="00026F26"/>
    <w:rsid w:val="00032064"/>
    <w:rsid w:val="00033104"/>
    <w:rsid w:val="00033397"/>
    <w:rsid w:val="000340FF"/>
    <w:rsid w:val="00034C3B"/>
    <w:rsid w:val="00040095"/>
    <w:rsid w:val="000413D6"/>
    <w:rsid w:val="000415DB"/>
    <w:rsid w:val="00042175"/>
    <w:rsid w:val="00045000"/>
    <w:rsid w:val="000453A1"/>
    <w:rsid w:val="00050176"/>
    <w:rsid w:val="00050BC1"/>
    <w:rsid w:val="00051834"/>
    <w:rsid w:val="00052747"/>
    <w:rsid w:val="000528D2"/>
    <w:rsid w:val="00054913"/>
    <w:rsid w:val="00054A22"/>
    <w:rsid w:val="00054FCC"/>
    <w:rsid w:val="00055517"/>
    <w:rsid w:val="000559CB"/>
    <w:rsid w:val="00055DEA"/>
    <w:rsid w:val="000606B6"/>
    <w:rsid w:val="00060D47"/>
    <w:rsid w:val="00061391"/>
    <w:rsid w:val="00061D04"/>
    <w:rsid w:val="00062023"/>
    <w:rsid w:val="00062D30"/>
    <w:rsid w:val="00063EBD"/>
    <w:rsid w:val="000643AD"/>
    <w:rsid w:val="000650D0"/>
    <w:rsid w:val="000655A6"/>
    <w:rsid w:val="000661E5"/>
    <w:rsid w:val="00066A4E"/>
    <w:rsid w:val="00067513"/>
    <w:rsid w:val="00067537"/>
    <w:rsid w:val="00071281"/>
    <w:rsid w:val="00072B69"/>
    <w:rsid w:val="00074808"/>
    <w:rsid w:val="00074F9B"/>
    <w:rsid w:val="000754F7"/>
    <w:rsid w:val="0007631D"/>
    <w:rsid w:val="00076413"/>
    <w:rsid w:val="00080512"/>
    <w:rsid w:val="000817CC"/>
    <w:rsid w:val="00082038"/>
    <w:rsid w:val="000830BE"/>
    <w:rsid w:val="00083325"/>
    <w:rsid w:val="000834C4"/>
    <w:rsid w:val="0008405B"/>
    <w:rsid w:val="00084E50"/>
    <w:rsid w:val="00087B93"/>
    <w:rsid w:val="00087C10"/>
    <w:rsid w:val="00091160"/>
    <w:rsid w:val="000916A4"/>
    <w:rsid w:val="000937BA"/>
    <w:rsid w:val="0009458B"/>
    <w:rsid w:val="00094AE7"/>
    <w:rsid w:val="00094F1F"/>
    <w:rsid w:val="000956F0"/>
    <w:rsid w:val="000958F9"/>
    <w:rsid w:val="00095F90"/>
    <w:rsid w:val="00096D4F"/>
    <w:rsid w:val="000973C9"/>
    <w:rsid w:val="000A0122"/>
    <w:rsid w:val="000A334B"/>
    <w:rsid w:val="000A4F14"/>
    <w:rsid w:val="000B06C3"/>
    <w:rsid w:val="000B156B"/>
    <w:rsid w:val="000B3CF1"/>
    <w:rsid w:val="000B4180"/>
    <w:rsid w:val="000B496D"/>
    <w:rsid w:val="000B5B71"/>
    <w:rsid w:val="000B6796"/>
    <w:rsid w:val="000B67D0"/>
    <w:rsid w:val="000C15CE"/>
    <w:rsid w:val="000C17D1"/>
    <w:rsid w:val="000C1B13"/>
    <w:rsid w:val="000C3D05"/>
    <w:rsid w:val="000C3E11"/>
    <w:rsid w:val="000C4353"/>
    <w:rsid w:val="000C47C3"/>
    <w:rsid w:val="000C4A47"/>
    <w:rsid w:val="000C6828"/>
    <w:rsid w:val="000C68D6"/>
    <w:rsid w:val="000C6C52"/>
    <w:rsid w:val="000C75D8"/>
    <w:rsid w:val="000C7E79"/>
    <w:rsid w:val="000D0267"/>
    <w:rsid w:val="000D0C40"/>
    <w:rsid w:val="000D1204"/>
    <w:rsid w:val="000D1504"/>
    <w:rsid w:val="000D3277"/>
    <w:rsid w:val="000D46EB"/>
    <w:rsid w:val="000D4806"/>
    <w:rsid w:val="000D58AB"/>
    <w:rsid w:val="000D5B89"/>
    <w:rsid w:val="000D6D95"/>
    <w:rsid w:val="000D7A8C"/>
    <w:rsid w:val="000D7FFA"/>
    <w:rsid w:val="000E21C1"/>
    <w:rsid w:val="000E3246"/>
    <w:rsid w:val="000E43C4"/>
    <w:rsid w:val="000E77F4"/>
    <w:rsid w:val="000F0E0B"/>
    <w:rsid w:val="000F19E1"/>
    <w:rsid w:val="000F4B67"/>
    <w:rsid w:val="000F7130"/>
    <w:rsid w:val="00103464"/>
    <w:rsid w:val="00103D08"/>
    <w:rsid w:val="0010492D"/>
    <w:rsid w:val="00104C2A"/>
    <w:rsid w:val="001051B0"/>
    <w:rsid w:val="00105935"/>
    <w:rsid w:val="00105B1C"/>
    <w:rsid w:val="0010680E"/>
    <w:rsid w:val="0010775D"/>
    <w:rsid w:val="001116D5"/>
    <w:rsid w:val="001125F2"/>
    <w:rsid w:val="00112ACB"/>
    <w:rsid w:val="00112C34"/>
    <w:rsid w:val="00113340"/>
    <w:rsid w:val="00113470"/>
    <w:rsid w:val="00113864"/>
    <w:rsid w:val="00114804"/>
    <w:rsid w:val="0011666D"/>
    <w:rsid w:val="00116796"/>
    <w:rsid w:val="00116B49"/>
    <w:rsid w:val="0012037D"/>
    <w:rsid w:val="00120671"/>
    <w:rsid w:val="001232CD"/>
    <w:rsid w:val="00123DD0"/>
    <w:rsid w:val="001304CE"/>
    <w:rsid w:val="00131B86"/>
    <w:rsid w:val="00131F36"/>
    <w:rsid w:val="001320C4"/>
    <w:rsid w:val="00132B5A"/>
    <w:rsid w:val="00133525"/>
    <w:rsid w:val="00133A11"/>
    <w:rsid w:val="001343AD"/>
    <w:rsid w:val="001347EA"/>
    <w:rsid w:val="00134DBC"/>
    <w:rsid w:val="0013667E"/>
    <w:rsid w:val="00136C0B"/>
    <w:rsid w:val="00136FE1"/>
    <w:rsid w:val="0013785A"/>
    <w:rsid w:val="00137F8B"/>
    <w:rsid w:val="001410EA"/>
    <w:rsid w:val="00143450"/>
    <w:rsid w:val="00146017"/>
    <w:rsid w:val="0014642F"/>
    <w:rsid w:val="0014670C"/>
    <w:rsid w:val="001469F2"/>
    <w:rsid w:val="0015032C"/>
    <w:rsid w:val="001509D8"/>
    <w:rsid w:val="00152667"/>
    <w:rsid w:val="001532C0"/>
    <w:rsid w:val="00154D12"/>
    <w:rsid w:val="001560C9"/>
    <w:rsid w:val="0015684B"/>
    <w:rsid w:val="00156A72"/>
    <w:rsid w:val="001574C0"/>
    <w:rsid w:val="00157F39"/>
    <w:rsid w:val="001602BF"/>
    <w:rsid w:val="00161EC2"/>
    <w:rsid w:val="0016442B"/>
    <w:rsid w:val="0016468B"/>
    <w:rsid w:val="00164CAA"/>
    <w:rsid w:val="001660D6"/>
    <w:rsid w:val="0017044E"/>
    <w:rsid w:val="00170636"/>
    <w:rsid w:val="00171482"/>
    <w:rsid w:val="00171D7F"/>
    <w:rsid w:val="0017238A"/>
    <w:rsid w:val="001746E7"/>
    <w:rsid w:val="0017473A"/>
    <w:rsid w:val="00175095"/>
    <w:rsid w:val="00175FEE"/>
    <w:rsid w:val="001763C0"/>
    <w:rsid w:val="0017712F"/>
    <w:rsid w:val="0017757B"/>
    <w:rsid w:val="001801F0"/>
    <w:rsid w:val="001807C8"/>
    <w:rsid w:val="00180DB8"/>
    <w:rsid w:val="00181180"/>
    <w:rsid w:val="0018144D"/>
    <w:rsid w:val="001824BC"/>
    <w:rsid w:val="00183236"/>
    <w:rsid w:val="00184A0B"/>
    <w:rsid w:val="00184A20"/>
    <w:rsid w:val="00184E87"/>
    <w:rsid w:val="00187836"/>
    <w:rsid w:val="00190268"/>
    <w:rsid w:val="00191860"/>
    <w:rsid w:val="0019205A"/>
    <w:rsid w:val="00193C54"/>
    <w:rsid w:val="00193EF2"/>
    <w:rsid w:val="001953E1"/>
    <w:rsid w:val="00195972"/>
    <w:rsid w:val="00197962"/>
    <w:rsid w:val="001A0836"/>
    <w:rsid w:val="001A0D4E"/>
    <w:rsid w:val="001A15AB"/>
    <w:rsid w:val="001A1ACF"/>
    <w:rsid w:val="001A381F"/>
    <w:rsid w:val="001A42D2"/>
    <w:rsid w:val="001A49E0"/>
    <w:rsid w:val="001A4C42"/>
    <w:rsid w:val="001A4F70"/>
    <w:rsid w:val="001A6A41"/>
    <w:rsid w:val="001A7420"/>
    <w:rsid w:val="001B0A0A"/>
    <w:rsid w:val="001B1039"/>
    <w:rsid w:val="001B137D"/>
    <w:rsid w:val="001B2AAB"/>
    <w:rsid w:val="001B3722"/>
    <w:rsid w:val="001B3E36"/>
    <w:rsid w:val="001B3F0D"/>
    <w:rsid w:val="001B41BF"/>
    <w:rsid w:val="001B4D7F"/>
    <w:rsid w:val="001B5CC7"/>
    <w:rsid w:val="001B6637"/>
    <w:rsid w:val="001B6CE5"/>
    <w:rsid w:val="001C07AF"/>
    <w:rsid w:val="001C09E0"/>
    <w:rsid w:val="001C21C3"/>
    <w:rsid w:val="001C28A2"/>
    <w:rsid w:val="001C37DC"/>
    <w:rsid w:val="001C3D89"/>
    <w:rsid w:val="001C3F84"/>
    <w:rsid w:val="001C4A90"/>
    <w:rsid w:val="001C51B8"/>
    <w:rsid w:val="001C5CC1"/>
    <w:rsid w:val="001C5E0F"/>
    <w:rsid w:val="001C6B8D"/>
    <w:rsid w:val="001C7B64"/>
    <w:rsid w:val="001D02C2"/>
    <w:rsid w:val="001D0CDA"/>
    <w:rsid w:val="001D1544"/>
    <w:rsid w:val="001D2975"/>
    <w:rsid w:val="001D2E45"/>
    <w:rsid w:val="001D502F"/>
    <w:rsid w:val="001D5C4D"/>
    <w:rsid w:val="001D6A4E"/>
    <w:rsid w:val="001D7D0F"/>
    <w:rsid w:val="001D7E46"/>
    <w:rsid w:val="001E2F76"/>
    <w:rsid w:val="001E3927"/>
    <w:rsid w:val="001E5736"/>
    <w:rsid w:val="001E59A5"/>
    <w:rsid w:val="001F0726"/>
    <w:rsid w:val="001F0C1D"/>
    <w:rsid w:val="001F1132"/>
    <w:rsid w:val="001F168B"/>
    <w:rsid w:val="001F1E24"/>
    <w:rsid w:val="001F2C14"/>
    <w:rsid w:val="001F2C6A"/>
    <w:rsid w:val="001F3B0A"/>
    <w:rsid w:val="001F589F"/>
    <w:rsid w:val="001F6216"/>
    <w:rsid w:val="001F78AB"/>
    <w:rsid w:val="001F7BC7"/>
    <w:rsid w:val="002001EF"/>
    <w:rsid w:val="00201979"/>
    <w:rsid w:val="002027E8"/>
    <w:rsid w:val="002028D0"/>
    <w:rsid w:val="00202F2F"/>
    <w:rsid w:val="002034CB"/>
    <w:rsid w:val="00204476"/>
    <w:rsid w:val="00204485"/>
    <w:rsid w:val="002053A3"/>
    <w:rsid w:val="00206175"/>
    <w:rsid w:val="002120CE"/>
    <w:rsid w:val="00212EA1"/>
    <w:rsid w:val="00214561"/>
    <w:rsid w:val="0022007E"/>
    <w:rsid w:val="00220ED1"/>
    <w:rsid w:val="0022141E"/>
    <w:rsid w:val="00221DB8"/>
    <w:rsid w:val="0022257F"/>
    <w:rsid w:val="00222D6E"/>
    <w:rsid w:val="00223016"/>
    <w:rsid w:val="00223067"/>
    <w:rsid w:val="002232C3"/>
    <w:rsid w:val="00223D47"/>
    <w:rsid w:val="00224195"/>
    <w:rsid w:val="00224888"/>
    <w:rsid w:val="00225181"/>
    <w:rsid w:val="00226FF7"/>
    <w:rsid w:val="00227E75"/>
    <w:rsid w:val="00230F6E"/>
    <w:rsid w:val="00231215"/>
    <w:rsid w:val="002315A6"/>
    <w:rsid w:val="00231B18"/>
    <w:rsid w:val="00232EB0"/>
    <w:rsid w:val="00233843"/>
    <w:rsid w:val="00233D52"/>
    <w:rsid w:val="002342B2"/>
    <w:rsid w:val="002347A2"/>
    <w:rsid w:val="00234D70"/>
    <w:rsid w:val="002351F8"/>
    <w:rsid w:val="00236B2B"/>
    <w:rsid w:val="00236B2C"/>
    <w:rsid w:val="00237BDD"/>
    <w:rsid w:val="00237FC0"/>
    <w:rsid w:val="00240A17"/>
    <w:rsid w:val="002410ED"/>
    <w:rsid w:val="00241711"/>
    <w:rsid w:val="002427CD"/>
    <w:rsid w:val="00245992"/>
    <w:rsid w:val="0024776A"/>
    <w:rsid w:val="002479A3"/>
    <w:rsid w:val="002500AD"/>
    <w:rsid w:val="002541E5"/>
    <w:rsid w:val="002561A3"/>
    <w:rsid w:val="00256AE6"/>
    <w:rsid w:val="00260498"/>
    <w:rsid w:val="00261879"/>
    <w:rsid w:val="002620E3"/>
    <w:rsid w:val="00263403"/>
    <w:rsid w:val="00263FB1"/>
    <w:rsid w:val="00264754"/>
    <w:rsid w:val="0026479A"/>
    <w:rsid w:val="00266947"/>
    <w:rsid w:val="00266E40"/>
    <w:rsid w:val="002675F0"/>
    <w:rsid w:val="00267B0C"/>
    <w:rsid w:val="00271E17"/>
    <w:rsid w:val="00273C95"/>
    <w:rsid w:val="002746F2"/>
    <w:rsid w:val="00274C0C"/>
    <w:rsid w:val="00274EFF"/>
    <w:rsid w:val="00281245"/>
    <w:rsid w:val="00283973"/>
    <w:rsid w:val="00283999"/>
    <w:rsid w:val="00284D47"/>
    <w:rsid w:val="00284EB4"/>
    <w:rsid w:val="0028608B"/>
    <w:rsid w:val="00287856"/>
    <w:rsid w:val="00290B1D"/>
    <w:rsid w:val="0029323F"/>
    <w:rsid w:val="0029449F"/>
    <w:rsid w:val="0029744F"/>
    <w:rsid w:val="002977FD"/>
    <w:rsid w:val="002A3993"/>
    <w:rsid w:val="002A614A"/>
    <w:rsid w:val="002A6174"/>
    <w:rsid w:val="002A71AA"/>
    <w:rsid w:val="002B0025"/>
    <w:rsid w:val="002B14F4"/>
    <w:rsid w:val="002B293E"/>
    <w:rsid w:val="002B4092"/>
    <w:rsid w:val="002B45E2"/>
    <w:rsid w:val="002B5A12"/>
    <w:rsid w:val="002B6339"/>
    <w:rsid w:val="002C2609"/>
    <w:rsid w:val="002C2E0D"/>
    <w:rsid w:val="002C3CF1"/>
    <w:rsid w:val="002C3E94"/>
    <w:rsid w:val="002C5109"/>
    <w:rsid w:val="002C5248"/>
    <w:rsid w:val="002D39FB"/>
    <w:rsid w:val="002D3A2E"/>
    <w:rsid w:val="002D6174"/>
    <w:rsid w:val="002E00EE"/>
    <w:rsid w:val="002E081C"/>
    <w:rsid w:val="002E086E"/>
    <w:rsid w:val="002E21F4"/>
    <w:rsid w:val="002E3272"/>
    <w:rsid w:val="002E33C8"/>
    <w:rsid w:val="002E5E77"/>
    <w:rsid w:val="002E70C0"/>
    <w:rsid w:val="002F1816"/>
    <w:rsid w:val="002F35B6"/>
    <w:rsid w:val="002F3960"/>
    <w:rsid w:val="002F3D4C"/>
    <w:rsid w:val="002F4BB9"/>
    <w:rsid w:val="002F56B0"/>
    <w:rsid w:val="002F6A7D"/>
    <w:rsid w:val="00300821"/>
    <w:rsid w:val="00301B8F"/>
    <w:rsid w:val="00301C1A"/>
    <w:rsid w:val="00301E82"/>
    <w:rsid w:val="003020AC"/>
    <w:rsid w:val="003027C2"/>
    <w:rsid w:val="00302B83"/>
    <w:rsid w:val="00302F98"/>
    <w:rsid w:val="00303868"/>
    <w:rsid w:val="00305D33"/>
    <w:rsid w:val="00307546"/>
    <w:rsid w:val="00310948"/>
    <w:rsid w:val="00310AC5"/>
    <w:rsid w:val="00311430"/>
    <w:rsid w:val="00312498"/>
    <w:rsid w:val="0031260C"/>
    <w:rsid w:val="00313172"/>
    <w:rsid w:val="003140C2"/>
    <w:rsid w:val="003154B0"/>
    <w:rsid w:val="00316359"/>
    <w:rsid w:val="00316ED9"/>
    <w:rsid w:val="003172DC"/>
    <w:rsid w:val="00317813"/>
    <w:rsid w:val="00320D33"/>
    <w:rsid w:val="003214A6"/>
    <w:rsid w:val="00321717"/>
    <w:rsid w:val="00322E68"/>
    <w:rsid w:val="003243BB"/>
    <w:rsid w:val="00324999"/>
    <w:rsid w:val="00325827"/>
    <w:rsid w:val="00326905"/>
    <w:rsid w:val="00331502"/>
    <w:rsid w:val="003315F4"/>
    <w:rsid w:val="003333E1"/>
    <w:rsid w:val="003338B3"/>
    <w:rsid w:val="00333CC6"/>
    <w:rsid w:val="00333E13"/>
    <w:rsid w:val="003347A0"/>
    <w:rsid w:val="00337A7D"/>
    <w:rsid w:val="00341E75"/>
    <w:rsid w:val="00342513"/>
    <w:rsid w:val="003446B5"/>
    <w:rsid w:val="00346240"/>
    <w:rsid w:val="00346250"/>
    <w:rsid w:val="00347342"/>
    <w:rsid w:val="00350F52"/>
    <w:rsid w:val="00351652"/>
    <w:rsid w:val="0035221A"/>
    <w:rsid w:val="00353246"/>
    <w:rsid w:val="0035461D"/>
    <w:rsid w:val="0035462D"/>
    <w:rsid w:val="00354C83"/>
    <w:rsid w:val="003567F5"/>
    <w:rsid w:val="00357165"/>
    <w:rsid w:val="00357D4A"/>
    <w:rsid w:val="00357E4A"/>
    <w:rsid w:val="003602BF"/>
    <w:rsid w:val="0036067C"/>
    <w:rsid w:val="00360B55"/>
    <w:rsid w:val="00361938"/>
    <w:rsid w:val="003641E6"/>
    <w:rsid w:val="00366477"/>
    <w:rsid w:val="0036689A"/>
    <w:rsid w:val="003675D7"/>
    <w:rsid w:val="00372FC7"/>
    <w:rsid w:val="00374ED5"/>
    <w:rsid w:val="003765B8"/>
    <w:rsid w:val="00377CD4"/>
    <w:rsid w:val="0038043C"/>
    <w:rsid w:val="0038151D"/>
    <w:rsid w:val="00381FAF"/>
    <w:rsid w:val="00383737"/>
    <w:rsid w:val="00385931"/>
    <w:rsid w:val="00385F1A"/>
    <w:rsid w:val="003866D0"/>
    <w:rsid w:val="00390668"/>
    <w:rsid w:val="003916B9"/>
    <w:rsid w:val="00391914"/>
    <w:rsid w:val="00392063"/>
    <w:rsid w:val="003939A9"/>
    <w:rsid w:val="00393CFD"/>
    <w:rsid w:val="00394433"/>
    <w:rsid w:val="0039470F"/>
    <w:rsid w:val="00394CBC"/>
    <w:rsid w:val="0039567B"/>
    <w:rsid w:val="00396902"/>
    <w:rsid w:val="003A016E"/>
    <w:rsid w:val="003A02A7"/>
    <w:rsid w:val="003A061C"/>
    <w:rsid w:val="003A21D4"/>
    <w:rsid w:val="003A3392"/>
    <w:rsid w:val="003A44DC"/>
    <w:rsid w:val="003A7618"/>
    <w:rsid w:val="003A7ACF"/>
    <w:rsid w:val="003B0516"/>
    <w:rsid w:val="003B070F"/>
    <w:rsid w:val="003B1340"/>
    <w:rsid w:val="003B18E6"/>
    <w:rsid w:val="003B2823"/>
    <w:rsid w:val="003B2977"/>
    <w:rsid w:val="003B2F6E"/>
    <w:rsid w:val="003B31C6"/>
    <w:rsid w:val="003B3CCC"/>
    <w:rsid w:val="003B4133"/>
    <w:rsid w:val="003B44D2"/>
    <w:rsid w:val="003B5078"/>
    <w:rsid w:val="003B574D"/>
    <w:rsid w:val="003B5AD8"/>
    <w:rsid w:val="003B5CD9"/>
    <w:rsid w:val="003B6088"/>
    <w:rsid w:val="003B6B00"/>
    <w:rsid w:val="003C025C"/>
    <w:rsid w:val="003C2065"/>
    <w:rsid w:val="003C33A8"/>
    <w:rsid w:val="003C3971"/>
    <w:rsid w:val="003C4D4A"/>
    <w:rsid w:val="003C5C81"/>
    <w:rsid w:val="003C6AA2"/>
    <w:rsid w:val="003C7592"/>
    <w:rsid w:val="003D013A"/>
    <w:rsid w:val="003D05CF"/>
    <w:rsid w:val="003D0D3F"/>
    <w:rsid w:val="003D0EFD"/>
    <w:rsid w:val="003D4639"/>
    <w:rsid w:val="003D48D5"/>
    <w:rsid w:val="003D50C7"/>
    <w:rsid w:val="003D52D5"/>
    <w:rsid w:val="003D6039"/>
    <w:rsid w:val="003D6BEF"/>
    <w:rsid w:val="003D7267"/>
    <w:rsid w:val="003D731E"/>
    <w:rsid w:val="003E1456"/>
    <w:rsid w:val="003E1A57"/>
    <w:rsid w:val="003E1E07"/>
    <w:rsid w:val="003E2554"/>
    <w:rsid w:val="003E2D87"/>
    <w:rsid w:val="003E3045"/>
    <w:rsid w:val="003E30C3"/>
    <w:rsid w:val="003E376E"/>
    <w:rsid w:val="003E3DA6"/>
    <w:rsid w:val="003E4B47"/>
    <w:rsid w:val="003E5C2A"/>
    <w:rsid w:val="003E76CE"/>
    <w:rsid w:val="003E7B54"/>
    <w:rsid w:val="003F0021"/>
    <w:rsid w:val="003F0996"/>
    <w:rsid w:val="003F1108"/>
    <w:rsid w:val="003F11C0"/>
    <w:rsid w:val="003F12B3"/>
    <w:rsid w:val="003F4C0A"/>
    <w:rsid w:val="003F6073"/>
    <w:rsid w:val="003F6813"/>
    <w:rsid w:val="003F6F6F"/>
    <w:rsid w:val="00400BA5"/>
    <w:rsid w:val="0040356C"/>
    <w:rsid w:val="0040392E"/>
    <w:rsid w:val="00404B60"/>
    <w:rsid w:val="00404E59"/>
    <w:rsid w:val="00406274"/>
    <w:rsid w:val="004065FC"/>
    <w:rsid w:val="00406B61"/>
    <w:rsid w:val="00407951"/>
    <w:rsid w:val="00411BC4"/>
    <w:rsid w:val="00413765"/>
    <w:rsid w:val="004168E0"/>
    <w:rsid w:val="0041778F"/>
    <w:rsid w:val="0041785B"/>
    <w:rsid w:val="00421E36"/>
    <w:rsid w:val="00422658"/>
    <w:rsid w:val="00422B35"/>
    <w:rsid w:val="00423334"/>
    <w:rsid w:val="00427343"/>
    <w:rsid w:val="00427AB2"/>
    <w:rsid w:val="00431EE0"/>
    <w:rsid w:val="004329A8"/>
    <w:rsid w:val="00432BC1"/>
    <w:rsid w:val="004345EC"/>
    <w:rsid w:val="0043693C"/>
    <w:rsid w:val="00437A9C"/>
    <w:rsid w:val="00437CF5"/>
    <w:rsid w:val="004407A9"/>
    <w:rsid w:val="00442A81"/>
    <w:rsid w:val="0044350C"/>
    <w:rsid w:val="00443545"/>
    <w:rsid w:val="004461C9"/>
    <w:rsid w:val="004466F4"/>
    <w:rsid w:val="004468F4"/>
    <w:rsid w:val="0044771E"/>
    <w:rsid w:val="0045194D"/>
    <w:rsid w:val="00452097"/>
    <w:rsid w:val="0045366A"/>
    <w:rsid w:val="004551F3"/>
    <w:rsid w:val="00455686"/>
    <w:rsid w:val="00455D70"/>
    <w:rsid w:val="00456A6D"/>
    <w:rsid w:val="00461318"/>
    <w:rsid w:val="004615AD"/>
    <w:rsid w:val="00463B35"/>
    <w:rsid w:val="004645F1"/>
    <w:rsid w:val="00464F36"/>
    <w:rsid w:val="00465342"/>
    <w:rsid w:val="00465515"/>
    <w:rsid w:val="00465AD7"/>
    <w:rsid w:val="00465D85"/>
    <w:rsid w:val="00467176"/>
    <w:rsid w:val="004706A3"/>
    <w:rsid w:val="00470F7E"/>
    <w:rsid w:val="004722C8"/>
    <w:rsid w:val="00472E4D"/>
    <w:rsid w:val="00474966"/>
    <w:rsid w:val="00474B44"/>
    <w:rsid w:val="00474FFB"/>
    <w:rsid w:val="00475214"/>
    <w:rsid w:val="00476050"/>
    <w:rsid w:val="004760E3"/>
    <w:rsid w:val="00476511"/>
    <w:rsid w:val="00482EA7"/>
    <w:rsid w:val="0048341C"/>
    <w:rsid w:val="00483677"/>
    <w:rsid w:val="00483D60"/>
    <w:rsid w:val="00486A38"/>
    <w:rsid w:val="00487871"/>
    <w:rsid w:val="00490EEB"/>
    <w:rsid w:val="00491632"/>
    <w:rsid w:val="004919EF"/>
    <w:rsid w:val="00493A84"/>
    <w:rsid w:val="004954D1"/>
    <w:rsid w:val="004955C5"/>
    <w:rsid w:val="004973EE"/>
    <w:rsid w:val="004A0643"/>
    <w:rsid w:val="004A1F87"/>
    <w:rsid w:val="004A1FD7"/>
    <w:rsid w:val="004A24EE"/>
    <w:rsid w:val="004A453F"/>
    <w:rsid w:val="004A49A2"/>
    <w:rsid w:val="004A4CC0"/>
    <w:rsid w:val="004A5901"/>
    <w:rsid w:val="004A5942"/>
    <w:rsid w:val="004A5B33"/>
    <w:rsid w:val="004A5C67"/>
    <w:rsid w:val="004A6DBB"/>
    <w:rsid w:val="004A6EB1"/>
    <w:rsid w:val="004A6ECC"/>
    <w:rsid w:val="004A7CBE"/>
    <w:rsid w:val="004B0B25"/>
    <w:rsid w:val="004B0FCA"/>
    <w:rsid w:val="004B1111"/>
    <w:rsid w:val="004B1389"/>
    <w:rsid w:val="004B2302"/>
    <w:rsid w:val="004B3464"/>
    <w:rsid w:val="004B38D7"/>
    <w:rsid w:val="004B47C7"/>
    <w:rsid w:val="004B4A61"/>
    <w:rsid w:val="004B7118"/>
    <w:rsid w:val="004B7CD8"/>
    <w:rsid w:val="004C03ED"/>
    <w:rsid w:val="004C0C32"/>
    <w:rsid w:val="004C398C"/>
    <w:rsid w:val="004C40C8"/>
    <w:rsid w:val="004C4565"/>
    <w:rsid w:val="004C5742"/>
    <w:rsid w:val="004C5C9E"/>
    <w:rsid w:val="004C60D0"/>
    <w:rsid w:val="004C6589"/>
    <w:rsid w:val="004D0819"/>
    <w:rsid w:val="004D3578"/>
    <w:rsid w:val="004D3A31"/>
    <w:rsid w:val="004D4C5B"/>
    <w:rsid w:val="004D4F4F"/>
    <w:rsid w:val="004D59D2"/>
    <w:rsid w:val="004D5A05"/>
    <w:rsid w:val="004D6131"/>
    <w:rsid w:val="004D7372"/>
    <w:rsid w:val="004E0CD0"/>
    <w:rsid w:val="004E1263"/>
    <w:rsid w:val="004E213A"/>
    <w:rsid w:val="004E30AE"/>
    <w:rsid w:val="004E46F5"/>
    <w:rsid w:val="004E4EEE"/>
    <w:rsid w:val="004E4FA1"/>
    <w:rsid w:val="004E5DE4"/>
    <w:rsid w:val="004E5E5E"/>
    <w:rsid w:val="004E7361"/>
    <w:rsid w:val="004E7C97"/>
    <w:rsid w:val="004F08B0"/>
    <w:rsid w:val="004F0988"/>
    <w:rsid w:val="004F147C"/>
    <w:rsid w:val="004F1AAD"/>
    <w:rsid w:val="004F1BAB"/>
    <w:rsid w:val="004F2941"/>
    <w:rsid w:val="004F305D"/>
    <w:rsid w:val="004F3340"/>
    <w:rsid w:val="004F7B86"/>
    <w:rsid w:val="0050039C"/>
    <w:rsid w:val="00500731"/>
    <w:rsid w:val="0050299C"/>
    <w:rsid w:val="00502D4C"/>
    <w:rsid w:val="00502E0C"/>
    <w:rsid w:val="00503F88"/>
    <w:rsid w:val="00504767"/>
    <w:rsid w:val="00504957"/>
    <w:rsid w:val="005050FC"/>
    <w:rsid w:val="00510680"/>
    <w:rsid w:val="00511C34"/>
    <w:rsid w:val="00511DC2"/>
    <w:rsid w:val="0051228E"/>
    <w:rsid w:val="0051247A"/>
    <w:rsid w:val="00515D63"/>
    <w:rsid w:val="00516883"/>
    <w:rsid w:val="00517F70"/>
    <w:rsid w:val="00522360"/>
    <w:rsid w:val="00522671"/>
    <w:rsid w:val="00523A1D"/>
    <w:rsid w:val="00524FFD"/>
    <w:rsid w:val="00525601"/>
    <w:rsid w:val="00526A15"/>
    <w:rsid w:val="0052706F"/>
    <w:rsid w:val="0052714C"/>
    <w:rsid w:val="005277BA"/>
    <w:rsid w:val="00531420"/>
    <w:rsid w:val="0053388B"/>
    <w:rsid w:val="00533DEE"/>
    <w:rsid w:val="0053569A"/>
    <w:rsid w:val="005356C1"/>
    <w:rsid w:val="005356FE"/>
    <w:rsid w:val="0053575C"/>
    <w:rsid w:val="00535773"/>
    <w:rsid w:val="0053609F"/>
    <w:rsid w:val="00536A33"/>
    <w:rsid w:val="00537B7B"/>
    <w:rsid w:val="00537CAE"/>
    <w:rsid w:val="00537F6E"/>
    <w:rsid w:val="0054184C"/>
    <w:rsid w:val="00542900"/>
    <w:rsid w:val="00543912"/>
    <w:rsid w:val="00543E6C"/>
    <w:rsid w:val="00544002"/>
    <w:rsid w:val="00544D0E"/>
    <w:rsid w:val="00544F60"/>
    <w:rsid w:val="00545B91"/>
    <w:rsid w:val="00547535"/>
    <w:rsid w:val="00547AE5"/>
    <w:rsid w:val="00550592"/>
    <w:rsid w:val="00551577"/>
    <w:rsid w:val="00551D2C"/>
    <w:rsid w:val="005523BA"/>
    <w:rsid w:val="005530AF"/>
    <w:rsid w:val="00556459"/>
    <w:rsid w:val="005566B7"/>
    <w:rsid w:val="00560B5A"/>
    <w:rsid w:val="00562192"/>
    <w:rsid w:val="005632A2"/>
    <w:rsid w:val="0056376B"/>
    <w:rsid w:val="00565087"/>
    <w:rsid w:val="005653EB"/>
    <w:rsid w:val="00570CCA"/>
    <w:rsid w:val="00571E39"/>
    <w:rsid w:val="00572982"/>
    <w:rsid w:val="00573424"/>
    <w:rsid w:val="00573B72"/>
    <w:rsid w:val="00575D21"/>
    <w:rsid w:val="00581851"/>
    <w:rsid w:val="00584DA2"/>
    <w:rsid w:val="00585C62"/>
    <w:rsid w:val="00586295"/>
    <w:rsid w:val="00586B96"/>
    <w:rsid w:val="0059084C"/>
    <w:rsid w:val="00591863"/>
    <w:rsid w:val="005939EA"/>
    <w:rsid w:val="005940E2"/>
    <w:rsid w:val="00595877"/>
    <w:rsid w:val="005962EA"/>
    <w:rsid w:val="005962F3"/>
    <w:rsid w:val="00596B40"/>
    <w:rsid w:val="005977B6"/>
    <w:rsid w:val="00597B11"/>
    <w:rsid w:val="005A0A6D"/>
    <w:rsid w:val="005A3A07"/>
    <w:rsid w:val="005A5FD1"/>
    <w:rsid w:val="005A601F"/>
    <w:rsid w:val="005A6370"/>
    <w:rsid w:val="005A6EA0"/>
    <w:rsid w:val="005A7688"/>
    <w:rsid w:val="005B15F9"/>
    <w:rsid w:val="005B3D11"/>
    <w:rsid w:val="005B4786"/>
    <w:rsid w:val="005B5437"/>
    <w:rsid w:val="005B5A0C"/>
    <w:rsid w:val="005B6ACA"/>
    <w:rsid w:val="005B73B9"/>
    <w:rsid w:val="005C015A"/>
    <w:rsid w:val="005C08DA"/>
    <w:rsid w:val="005C0E40"/>
    <w:rsid w:val="005C1BC6"/>
    <w:rsid w:val="005C364D"/>
    <w:rsid w:val="005C7E34"/>
    <w:rsid w:val="005D14E3"/>
    <w:rsid w:val="005D2184"/>
    <w:rsid w:val="005D2432"/>
    <w:rsid w:val="005D2E01"/>
    <w:rsid w:val="005D45F7"/>
    <w:rsid w:val="005D4FD0"/>
    <w:rsid w:val="005D7096"/>
    <w:rsid w:val="005D7526"/>
    <w:rsid w:val="005E0767"/>
    <w:rsid w:val="005E1118"/>
    <w:rsid w:val="005E21FC"/>
    <w:rsid w:val="005E244B"/>
    <w:rsid w:val="005E29D2"/>
    <w:rsid w:val="005E2A7F"/>
    <w:rsid w:val="005E3365"/>
    <w:rsid w:val="005E3E9F"/>
    <w:rsid w:val="005E3FDB"/>
    <w:rsid w:val="005E4BB2"/>
    <w:rsid w:val="005E5F66"/>
    <w:rsid w:val="005E5FAE"/>
    <w:rsid w:val="005E6F55"/>
    <w:rsid w:val="005E7149"/>
    <w:rsid w:val="005F0079"/>
    <w:rsid w:val="005F04DD"/>
    <w:rsid w:val="005F09A4"/>
    <w:rsid w:val="005F0C15"/>
    <w:rsid w:val="005F179C"/>
    <w:rsid w:val="005F3A44"/>
    <w:rsid w:val="005F473A"/>
    <w:rsid w:val="005F4830"/>
    <w:rsid w:val="005F5112"/>
    <w:rsid w:val="005F52ED"/>
    <w:rsid w:val="005F59F2"/>
    <w:rsid w:val="005F5BDF"/>
    <w:rsid w:val="005F5E3E"/>
    <w:rsid w:val="005F6804"/>
    <w:rsid w:val="005F6DF8"/>
    <w:rsid w:val="005F7690"/>
    <w:rsid w:val="00600395"/>
    <w:rsid w:val="006004D5"/>
    <w:rsid w:val="0060143F"/>
    <w:rsid w:val="0060153C"/>
    <w:rsid w:val="006016A7"/>
    <w:rsid w:val="006022EF"/>
    <w:rsid w:val="00602AEA"/>
    <w:rsid w:val="00603262"/>
    <w:rsid w:val="006036BA"/>
    <w:rsid w:val="00603A4F"/>
    <w:rsid w:val="00604B34"/>
    <w:rsid w:val="00604D7E"/>
    <w:rsid w:val="00605059"/>
    <w:rsid w:val="00605BA3"/>
    <w:rsid w:val="00605E5E"/>
    <w:rsid w:val="00605F93"/>
    <w:rsid w:val="006108CE"/>
    <w:rsid w:val="00614FDF"/>
    <w:rsid w:val="0061559E"/>
    <w:rsid w:val="00616C90"/>
    <w:rsid w:val="00617A19"/>
    <w:rsid w:val="00621264"/>
    <w:rsid w:val="00621B23"/>
    <w:rsid w:val="00622F8B"/>
    <w:rsid w:val="006252D0"/>
    <w:rsid w:val="00627546"/>
    <w:rsid w:val="00630002"/>
    <w:rsid w:val="00630E6C"/>
    <w:rsid w:val="00633727"/>
    <w:rsid w:val="006346FB"/>
    <w:rsid w:val="0063543D"/>
    <w:rsid w:val="00635715"/>
    <w:rsid w:val="006369B9"/>
    <w:rsid w:val="00637F3D"/>
    <w:rsid w:val="006401E7"/>
    <w:rsid w:val="006411E4"/>
    <w:rsid w:val="00641226"/>
    <w:rsid w:val="006415A0"/>
    <w:rsid w:val="0064277F"/>
    <w:rsid w:val="00643799"/>
    <w:rsid w:val="006443FB"/>
    <w:rsid w:val="006451F7"/>
    <w:rsid w:val="006458B1"/>
    <w:rsid w:val="00646295"/>
    <w:rsid w:val="006466EF"/>
    <w:rsid w:val="006468B0"/>
    <w:rsid w:val="00646C84"/>
    <w:rsid w:val="00646FF6"/>
    <w:rsid w:val="00647114"/>
    <w:rsid w:val="00650447"/>
    <w:rsid w:val="00650D44"/>
    <w:rsid w:val="00651B6B"/>
    <w:rsid w:val="006536C7"/>
    <w:rsid w:val="00653BA6"/>
    <w:rsid w:val="006542CD"/>
    <w:rsid w:val="006545B0"/>
    <w:rsid w:val="00655803"/>
    <w:rsid w:val="00656231"/>
    <w:rsid w:val="006565CB"/>
    <w:rsid w:val="00661B6B"/>
    <w:rsid w:val="00661E7C"/>
    <w:rsid w:val="00663204"/>
    <w:rsid w:val="0066494E"/>
    <w:rsid w:val="0066612E"/>
    <w:rsid w:val="006673C1"/>
    <w:rsid w:val="00670927"/>
    <w:rsid w:val="00671352"/>
    <w:rsid w:val="00672087"/>
    <w:rsid w:val="00672134"/>
    <w:rsid w:val="006804C3"/>
    <w:rsid w:val="00680B00"/>
    <w:rsid w:val="00680CF6"/>
    <w:rsid w:val="00680D35"/>
    <w:rsid w:val="00681C60"/>
    <w:rsid w:val="00682F4E"/>
    <w:rsid w:val="0068379D"/>
    <w:rsid w:val="00683F0B"/>
    <w:rsid w:val="006844D1"/>
    <w:rsid w:val="00692DB7"/>
    <w:rsid w:val="006955F6"/>
    <w:rsid w:val="006961D1"/>
    <w:rsid w:val="006976D4"/>
    <w:rsid w:val="00697F15"/>
    <w:rsid w:val="006A11E6"/>
    <w:rsid w:val="006A1BA9"/>
    <w:rsid w:val="006A2559"/>
    <w:rsid w:val="006A2982"/>
    <w:rsid w:val="006A2AFD"/>
    <w:rsid w:val="006A2CE4"/>
    <w:rsid w:val="006A323F"/>
    <w:rsid w:val="006A7114"/>
    <w:rsid w:val="006A77C6"/>
    <w:rsid w:val="006A7948"/>
    <w:rsid w:val="006B0095"/>
    <w:rsid w:val="006B0C70"/>
    <w:rsid w:val="006B13F6"/>
    <w:rsid w:val="006B2A16"/>
    <w:rsid w:val="006B30D0"/>
    <w:rsid w:val="006B350A"/>
    <w:rsid w:val="006B4544"/>
    <w:rsid w:val="006B5438"/>
    <w:rsid w:val="006B5684"/>
    <w:rsid w:val="006B57CE"/>
    <w:rsid w:val="006B6CC5"/>
    <w:rsid w:val="006B720A"/>
    <w:rsid w:val="006B7600"/>
    <w:rsid w:val="006C07E1"/>
    <w:rsid w:val="006C16E1"/>
    <w:rsid w:val="006C1960"/>
    <w:rsid w:val="006C2787"/>
    <w:rsid w:val="006C2A71"/>
    <w:rsid w:val="006C3D95"/>
    <w:rsid w:val="006C4616"/>
    <w:rsid w:val="006C556B"/>
    <w:rsid w:val="006C58F7"/>
    <w:rsid w:val="006C59EB"/>
    <w:rsid w:val="006C5D7B"/>
    <w:rsid w:val="006C6C8C"/>
    <w:rsid w:val="006D0D22"/>
    <w:rsid w:val="006D0D94"/>
    <w:rsid w:val="006D30AB"/>
    <w:rsid w:val="006D3946"/>
    <w:rsid w:val="006D561C"/>
    <w:rsid w:val="006D5A42"/>
    <w:rsid w:val="006D5B69"/>
    <w:rsid w:val="006D5FC2"/>
    <w:rsid w:val="006D6B69"/>
    <w:rsid w:val="006E24FD"/>
    <w:rsid w:val="006E4EC6"/>
    <w:rsid w:val="006E5C86"/>
    <w:rsid w:val="006E5E82"/>
    <w:rsid w:val="006F34B5"/>
    <w:rsid w:val="006F376A"/>
    <w:rsid w:val="006F451C"/>
    <w:rsid w:val="006F5148"/>
    <w:rsid w:val="006F68F2"/>
    <w:rsid w:val="006F6C72"/>
    <w:rsid w:val="00700175"/>
    <w:rsid w:val="00700594"/>
    <w:rsid w:val="00700F59"/>
    <w:rsid w:val="00701116"/>
    <w:rsid w:val="007034A7"/>
    <w:rsid w:val="00704055"/>
    <w:rsid w:val="007041BF"/>
    <w:rsid w:val="00704766"/>
    <w:rsid w:val="00704B59"/>
    <w:rsid w:val="007051FE"/>
    <w:rsid w:val="00705F0F"/>
    <w:rsid w:val="007064FC"/>
    <w:rsid w:val="00710227"/>
    <w:rsid w:val="007108F0"/>
    <w:rsid w:val="00711218"/>
    <w:rsid w:val="007119A4"/>
    <w:rsid w:val="007126D7"/>
    <w:rsid w:val="007138FB"/>
    <w:rsid w:val="00713B43"/>
    <w:rsid w:val="00713BA4"/>
    <w:rsid w:val="00713C44"/>
    <w:rsid w:val="00715D6C"/>
    <w:rsid w:val="00716C7B"/>
    <w:rsid w:val="00716ECF"/>
    <w:rsid w:val="00720E82"/>
    <w:rsid w:val="00721517"/>
    <w:rsid w:val="00723B75"/>
    <w:rsid w:val="00723D2B"/>
    <w:rsid w:val="00724609"/>
    <w:rsid w:val="0072469A"/>
    <w:rsid w:val="00724AC0"/>
    <w:rsid w:val="007263FB"/>
    <w:rsid w:val="007270FF"/>
    <w:rsid w:val="00727E42"/>
    <w:rsid w:val="007307EC"/>
    <w:rsid w:val="00730FFE"/>
    <w:rsid w:val="007310E7"/>
    <w:rsid w:val="00732222"/>
    <w:rsid w:val="00732FCB"/>
    <w:rsid w:val="00733A17"/>
    <w:rsid w:val="00734A5B"/>
    <w:rsid w:val="007356FD"/>
    <w:rsid w:val="00737A10"/>
    <w:rsid w:val="0074026F"/>
    <w:rsid w:val="00740DEA"/>
    <w:rsid w:val="00741947"/>
    <w:rsid w:val="007429F6"/>
    <w:rsid w:val="007440C9"/>
    <w:rsid w:val="00744B22"/>
    <w:rsid w:val="00744E76"/>
    <w:rsid w:val="00744F03"/>
    <w:rsid w:val="0074548E"/>
    <w:rsid w:val="00747BD9"/>
    <w:rsid w:val="00750BF8"/>
    <w:rsid w:val="007531E1"/>
    <w:rsid w:val="00753203"/>
    <w:rsid w:val="00753C85"/>
    <w:rsid w:val="00754061"/>
    <w:rsid w:val="00756709"/>
    <w:rsid w:val="00756905"/>
    <w:rsid w:val="00757964"/>
    <w:rsid w:val="00757DE8"/>
    <w:rsid w:val="00757E1A"/>
    <w:rsid w:val="0076367A"/>
    <w:rsid w:val="00766621"/>
    <w:rsid w:val="00766903"/>
    <w:rsid w:val="00770FCF"/>
    <w:rsid w:val="0077170E"/>
    <w:rsid w:val="0077178B"/>
    <w:rsid w:val="007726F9"/>
    <w:rsid w:val="00773E5D"/>
    <w:rsid w:val="00774DA4"/>
    <w:rsid w:val="007754CB"/>
    <w:rsid w:val="00775697"/>
    <w:rsid w:val="00775FF2"/>
    <w:rsid w:val="007770A6"/>
    <w:rsid w:val="007776D0"/>
    <w:rsid w:val="0078007D"/>
    <w:rsid w:val="00780213"/>
    <w:rsid w:val="00780B89"/>
    <w:rsid w:val="00780C94"/>
    <w:rsid w:val="0078176E"/>
    <w:rsid w:val="00781886"/>
    <w:rsid w:val="00781F0F"/>
    <w:rsid w:val="00782141"/>
    <w:rsid w:val="00783D68"/>
    <w:rsid w:val="007843CB"/>
    <w:rsid w:val="00784D78"/>
    <w:rsid w:val="007860AB"/>
    <w:rsid w:val="00787A38"/>
    <w:rsid w:val="00790F31"/>
    <w:rsid w:val="007919D5"/>
    <w:rsid w:val="00793916"/>
    <w:rsid w:val="00793934"/>
    <w:rsid w:val="00793CB4"/>
    <w:rsid w:val="007950EB"/>
    <w:rsid w:val="00796CDA"/>
    <w:rsid w:val="007974C7"/>
    <w:rsid w:val="007A0231"/>
    <w:rsid w:val="007A04AE"/>
    <w:rsid w:val="007A136A"/>
    <w:rsid w:val="007A1391"/>
    <w:rsid w:val="007A195C"/>
    <w:rsid w:val="007A2455"/>
    <w:rsid w:val="007A287A"/>
    <w:rsid w:val="007A2BE2"/>
    <w:rsid w:val="007A359A"/>
    <w:rsid w:val="007A4B19"/>
    <w:rsid w:val="007A4EA6"/>
    <w:rsid w:val="007A5725"/>
    <w:rsid w:val="007A5C90"/>
    <w:rsid w:val="007A5CD5"/>
    <w:rsid w:val="007A5E10"/>
    <w:rsid w:val="007A5E8B"/>
    <w:rsid w:val="007B25B6"/>
    <w:rsid w:val="007B2673"/>
    <w:rsid w:val="007B2698"/>
    <w:rsid w:val="007B5FD6"/>
    <w:rsid w:val="007B600E"/>
    <w:rsid w:val="007B609D"/>
    <w:rsid w:val="007B6A2E"/>
    <w:rsid w:val="007B6D24"/>
    <w:rsid w:val="007C1CB2"/>
    <w:rsid w:val="007C33D2"/>
    <w:rsid w:val="007C48DF"/>
    <w:rsid w:val="007C59E0"/>
    <w:rsid w:val="007D1221"/>
    <w:rsid w:val="007D169B"/>
    <w:rsid w:val="007D3985"/>
    <w:rsid w:val="007D3CA7"/>
    <w:rsid w:val="007D572E"/>
    <w:rsid w:val="007D5A97"/>
    <w:rsid w:val="007D6B5F"/>
    <w:rsid w:val="007E053F"/>
    <w:rsid w:val="007E0F11"/>
    <w:rsid w:val="007E1245"/>
    <w:rsid w:val="007E12F4"/>
    <w:rsid w:val="007E1D96"/>
    <w:rsid w:val="007E25E8"/>
    <w:rsid w:val="007E2F26"/>
    <w:rsid w:val="007E36CC"/>
    <w:rsid w:val="007E3ECF"/>
    <w:rsid w:val="007E4BF7"/>
    <w:rsid w:val="007E4F14"/>
    <w:rsid w:val="007E54AE"/>
    <w:rsid w:val="007E5755"/>
    <w:rsid w:val="007E60C4"/>
    <w:rsid w:val="007E60D1"/>
    <w:rsid w:val="007E7466"/>
    <w:rsid w:val="007E7AAA"/>
    <w:rsid w:val="007E7CEA"/>
    <w:rsid w:val="007F062D"/>
    <w:rsid w:val="007F0F4A"/>
    <w:rsid w:val="007F2871"/>
    <w:rsid w:val="007F3E80"/>
    <w:rsid w:val="007F48D5"/>
    <w:rsid w:val="007F5C0A"/>
    <w:rsid w:val="007F5CB5"/>
    <w:rsid w:val="007F7A56"/>
    <w:rsid w:val="008003C2"/>
    <w:rsid w:val="00800C0F"/>
    <w:rsid w:val="0080269C"/>
    <w:rsid w:val="008028A4"/>
    <w:rsid w:val="00804646"/>
    <w:rsid w:val="0080598A"/>
    <w:rsid w:val="0080653E"/>
    <w:rsid w:val="00811110"/>
    <w:rsid w:val="00811653"/>
    <w:rsid w:val="00812131"/>
    <w:rsid w:val="008139CA"/>
    <w:rsid w:val="00813AD8"/>
    <w:rsid w:val="00813C77"/>
    <w:rsid w:val="008141EB"/>
    <w:rsid w:val="00814CF6"/>
    <w:rsid w:val="00814DCC"/>
    <w:rsid w:val="008178FB"/>
    <w:rsid w:val="00817AA4"/>
    <w:rsid w:val="00820491"/>
    <w:rsid w:val="008204D4"/>
    <w:rsid w:val="00820E23"/>
    <w:rsid w:val="00820E24"/>
    <w:rsid w:val="008210EA"/>
    <w:rsid w:val="0082332C"/>
    <w:rsid w:val="00823806"/>
    <w:rsid w:val="008242EB"/>
    <w:rsid w:val="008244EC"/>
    <w:rsid w:val="00827459"/>
    <w:rsid w:val="00827AAA"/>
    <w:rsid w:val="00827DCE"/>
    <w:rsid w:val="00830747"/>
    <w:rsid w:val="00830A5A"/>
    <w:rsid w:val="00834551"/>
    <w:rsid w:val="00835C61"/>
    <w:rsid w:val="00837EF8"/>
    <w:rsid w:val="0084070E"/>
    <w:rsid w:val="00841547"/>
    <w:rsid w:val="0084276A"/>
    <w:rsid w:val="00842F8F"/>
    <w:rsid w:val="0084339E"/>
    <w:rsid w:val="00843D01"/>
    <w:rsid w:val="008444F6"/>
    <w:rsid w:val="00844C0B"/>
    <w:rsid w:val="00845C47"/>
    <w:rsid w:val="00846AC8"/>
    <w:rsid w:val="008511BA"/>
    <w:rsid w:val="008547D9"/>
    <w:rsid w:val="0085514A"/>
    <w:rsid w:val="00860598"/>
    <w:rsid w:val="008607A3"/>
    <w:rsid w:val="00860B61"/>
    <w:rsid w:val="00860B95"/>
    <w:rsid w:val="00863375"/>
    <w:rsid w:val="00864F3F"/>
    <w:rsid w:val="008651E3"/>
    <w:rsid w:val="00870499"/>
    <w:rsid w:val="00871867"/>
    <w:rsid w:val="00871C27"/>
    <w:rsid w:val="00872A2E"/>
    <w:rsid w:val="00873AF2"/>
    <w:rsid w:val="0087440C"/>
    <w:rsid w:val="00874F6E"/>
    <w:rsid w:val="008762E0"/>
    <w:rsid w:val="008768CA"/>
    <w:rsid w:val="008819E5"/>
    <w:rsid w:val="00881FF8"/>
    <w:rsid w:val="00883EF2"/>
    <w:rsid w:val="008867C7"/>
    <w:rsid w:val="008868E8"/>
    <w:rsid w:val="00887031"/>
    <w:rsid w:val="00887B9D"/>
    <w:rsid w:val="0089114A"/>
    <w:rsid w:val="0089148C"/>
    <w:rsid w:val="00892B15"/>
    <w:rsid w:val="00894171"/>
    <w:rsid w:val="00895A55"/>
    <w:rsid w:val="00897235"/>
    <w:rsid w:val="008A3FF5"/>
    <w:rsid w:val="008B036F"/>
    <w:rsid w:val="008B2291"/>
    <w:rsid w:val="008B2544"/>
    <w:rsid w:val="008B2B01"/>
    <w:rsid w:val="008B432C"/>
    <w:rsid w:val="008B549A"/>
    <w:rsid w:val="008B5CA7"/>
    <w:rsid w:val="008B6A8C"/>
    <w:rsid w:val="008C03E6"/>
    <w:rsid w:val="008C086E"/>
    <w:rsid w:val="008C3509"/>
    <w:rsid w:val="008C384C"/>
    <w:rsid w:val="008C3D37"/>
    <w:rsid w:val="008C3D7B"/>
    <w:rsid w:val="008C3E07"/>
    <w:rsid w:val="008C4439"/>
    <w:rsid w:val="008C57B5"/>
    <w:rsid w:val="008C5DB6"/>
    <w:rsid w:val="008C6424"/>
    <w:rsid w:val="008C71EC"/>
    <w:rsid w:val="008C794E"/>
    <w:rsid w:val="008D1073"/>
    <w:rsid w:val="008D15D8"/>
    <w:rsid w:val="008D174D"/>
    <w:rsid w:val="008D2760"/>
    <w:rsid w:val="008D2C57"/>
    <w:rsid w:val="008D4005"/>
    <w:rsid w:val="008D4FCD"/>
    <w:rsid w:val="008D57B4"/>
    <w:rsid w:val="008D6EBC"/>
    <w:rsid w:val="008D6FB0"/>
    <w:rsid w:val="008D7B92"/>
    <w:rsid w:val="008E0F90"/>
    <w:rsid w:val="008E2925"/>
    <w:rsid w:val="008E4715"/>
    <w:rsid w:val="008E5C03"/>
    <w:rsid w:val="008E7011"/>
    <w:rsid w:val="008F0193"/>
    <w:rsid w:val="008F0300"/>
    <w:rsid w:val="008F0BE1"/>
    <w:rsid w:val="008F1597"/>
    <w:rsid w:val="008F2002"/>
    <w:rsid w:val="008F223E"/>
    <w:rsid w:val="008F2DBE"/>
    <w:rsid w:val="008F495C"/>
    <w:rsid w:val="008F53E1"/>
    <w:rsid w:val="008F5DF7"/>
    <w:rsid w:val="008F6494"/>
    <w:rsid w:val="008F6F6E"/>
    <w:rsid w:val="009011B1"/>
    <w:rsid w:val="00901814"/>
    <w:rsid w:val="009019C4"/>
    <w:rsid w:val="00902203"/>
    <w:rsid w:val="0090271F"/>
    <w:rsid w:val="00902E23"/>
    <w:rsid w:val="00904300"/>
    <w:rsid w:val="00904593"/>
    <w:rsid w:val="009048CC"/>
    <w:rsid w:val="00907588"/>
    <w:rsid w:val="009114D7"/>
    <w:rsid w:val="0091161D"/>
    <w:rsid w:val="009124F0"/>
    <w:rsid w:val="0091348E"/>
    <w:rsid w:val="00913FBD"/>
    <w:rsid w:val="0091699E"/>
    <w:rsid w:val="00917CCB"/>
    <w:rsid w:val="00922A59"/>
    <w:rsid w:val="00923170"/>
    <w:rsid w:val="00925BFC"/>
    <w:rsid w:val="009260C2"/>
    <w:rsid w:val="00927064"/>
    <w:rsid w:val="00927E17"/>
    <w:rsid w:val="00930833"/>
    <w:rsid w:val="00930A27"/>
    <w:rsid w:val="00930C27"/>
    <w:rsid w:val="009328E3"/>
    <w:rsid w:val="009332DD"/>
    <w:rsid w:val="009332E7"/>
    <w:rsid w:val="00933D5A"/>
    <w:rsid w:val="00934D8C"/>
    <w:rsid w:val="009353F5"/>
    <w:rsid w:val="0093592D"/>
    <w:rsid w:val="00936EA5"/>
    <w:rsid w:val="00937079"/>
    <w:rsid w:val="0093771B"/>
    <w:rsid w:val="00941E17"/>
    <w:rsid w:val="00942EC2"/>
    <w:rsid w:val="00944FA7"/>
    <w:rsid w:val="00945252"/>
    <w:rsid w:val="009457D8"/>
    <w:rsid w:val="0094656E"/>
    <w:rsid w:val="0094731A"/>
    <w:rsid w:val="00947AED"/>
    <w:rsid w:val="0095004F"/>
    <w:rsid w:val="009541CE"/>
    <w:rsid w:val="00954593"/>
    <w:rsid w:val="00955229"/>
    <w:rsid w:val="00955D7B"/>
    <w:rsid w:val="00957DFD"/>
    <w:rsid w:val="00960BE6"/>
    <w:rsid w:val="00960F6C"/>
    <w:rsid w:val="00961E6A"/>
    <w:rsid w:val="00962A6B"/>
    <w:rsid w:val="00962E08"/>
    <w:rsid w:val="00963BF4"/>
    <w:rsid w:val="00963C90"/>
    <w:rsid w:val="00964B16"/>
    <w:rsid w:val="00964CB3"/>
    <w:rsid w:val="00966BD3"/>
    <w:rsid w:val="00967BEB"/>
    <w:rsid w:val="00971614"/>
    <w:rsid w:val="009722E2"/>
    <w:rsid w:val="0097477F"/>
    <w:rsid w:val="00974DEB"/>
    <w:rsid w:val="00975169"/>
    <w:rsid w:val="0097516A"/>
    <w:rsid w:val="009752E0"/>
    <w:rsid w:val="0097551E"/>
    <w:rsid w:val="00976A57"/>
    <w:rsid w:val="00980661"/>
    <w:rsid w:val="00982AAA"/>
    <w:rsid w:val="0098328D"/>
    <w:rsid w:val="009832AE"/>
    <w:rsid w:val="0098375C"/>
    <w:rsid w:val="00983D41"/>
    <w:rsid w:val="00986ED5"/>
    <w:rsid w:val="009901EA"/>
    <w:rsid w:val="00993A21"/>
    <w:rsid w:val="00993E69"/>
    <w:rsid w:val="00994E34"/>
    <w:rsid w:val="00995113"/>
    <w:rsid w:val="009955E6"/>
    <w:rsid w:val="00995663"/>
    <w:rsid w:val="00997482"/>
    <w:rsid w:val="009A0BAE"/>
    <w:rsid w:val="009A2033"/>
    <w:rsid w:val="009A26D2"/>
    <w:rsid w:val="009A284E"/>
    <w:rsid w:val="009A336D"/>
    <w:rsid w:val="009A3DEE"/>
    <w:rsid w:val="009A3E4B"/>
    <w:rsid w:val="009A47E7"/>
    <w:rsid w:val="009A5B76"/>
    <w:rsid w:val="009A65A8"/>
    <w:rsid w:val="009A6C7E"/>
    <w:rsid w:val="009B4355"/>
    <w:rsid w:val="009B714F"/>
    <w:rsid w:val="009C3FC4"/>
    <w:rsid w:val="009C4F83"/>
    <w:rsid w:val="009C5962"/>
    <w:rsid w:val="009C74B0"/>
    <w:rsid w:val="009D08CD"/>
    <w:rsid w:val="009D164C"/>
    <w:rsid w:val="009D311C"/>
    <w:rsid w:val="009D3812"/>
    <w:rsid w:val="009D44FE"/>
    <w:rsid w:val="009D47D5"/>
    <w:rsid w:val="009D510B"/>
    <w:rsid w:val="009D6DD0"/>
    <w:rsid w:val="009E0158"/>
    <w:rsid w:val="009E02C7"/>
    <w:rsid w:val="009E053F"/>
    <w:rsid w:val="009E134D"/>
    <w:rsid w:val="009E208B"/>
    <w:rsid w:val="009E2238"/>
    <w:rsid w:val="009E3DBB"/>
    <w:rsid w:val="009E4DEC"/>
    <w:rsid w:val="009E4E3E"/>
    <w:rsid w:val="009E62FE"/>
    <w:rsid w:val="009E7270"/>
    <w:rsid w:val="009E7966"/>
    <w:rsid w:val="009F0085"/>
    <w:rsid w:val="009F25DD"/>
    <w:rsid w:val="009F2DBB"/>
    <w:rsid w:val="009F37B7"/>
    <w:rsid w:val="009F3F59"/>
    <w:rsid w:val="009F3F8F"/>
    <w:rsid w:val="009F4C54"/>
    <w:rsid w:val="009F5B54"/>
    <w:rsid w:val="009F742C"/>
    <w:rsid w:val="009F793B"/>
    <w:rsid w:val="00A005DE"/>
    <w:rsid w:val="00A0098A"/>
    <w:rsid w:val="00A00F07"/>
    <w:rsid w:val="00A017C3"/>
    <w:rsid w:val="00A01B48"/>
    <w:rsid w:val="00A035F4"/>
    <w:rsid w:val="00A05C99"/>
    <w:rsid w:val="00A066E3"/>
    <w:rsid w:val="00A06A81"/>
    <w:rsid w:val="00A06F3A"/>
    <w:rsid w:val="00A074DB"/>
    <w:rsid w:val="00A0770F"/>
    <w:rsid w:val="00A07B1C"/>
    <w:rsid w:val="00A10434"/>
    <w:rsid w:val="00A10F02"/>
    <w:rsid w:val="00A11FCF"/>
    <w:rsid w:val="00A121C3"/>
    <w:rsid w:val="00A12E36"/>
    <w:rsid w:val="00A13585"/>
    <w:rsid w:val="00A13926"/>
    <w:rsid w:val="00A14D41"/>
    <w:rsid w:val="00A15320"/>
    <w:rsid w:val="00A15A96"/>
    <w:rsid w:val="00A164B4"/>
    <w:rsid w:val="00A16748"/>
    <w:rsid w:val="00A16D66"/>
    <w:rsid w:val="00A1745B"/>
    <w:rsid w:val="00A2045A"/>
    <w:rsid w:val="00A21700"/>
    <w:rsid w:val="00A2185B"/>
    <w:rsid w:val="00A2345E"/>
    <w:rsid w:val="00A24B3E"/>
    <w:rsid w:val="00A252FB"/>
    <w:rsid w:val="00A25777"/>
    <w:rsid w:val="00A260C5"/>
    <w:rsid w:val="00A26956"/>
    <w:rsid w:val="00A26B2D"/>
    <w:rsid w:val="00A27486"/>
    <w:rsid w:val="00A279D7"/>
    <w:rsid w:val="00A3025C"/>
    <w:rsid w:val="00A31798"/>
    <w:rsid w:val="00A31CB2"/>
    <w:rsid w:val="00A3208E"/>
    <w:rsid w:val="00A32501"/>
    <w:rsid w:val="00A3423D"/>
    <w:rsid w:val="00A34882"/>
    <w:rsid w:val="00A34911"/>
    <w:rsid w:val="00A34E1C"/>
    <w:rsid w:val="00A3600E"/>
    <w:rsid w:val="00A365D3"/>
    <w:rsid w:val="00A409CC"/>
    <w:rsid w:val="00A426E7"/>
    <w:rsid w:val="00A44B06"/>
    <w:rsid w:val="00A4640F"/>
    <w:rsid w:val="00A46699"/>
    <w:rsid w:val="00A47067"/>
    <w:rsid w:val="00A47272"/>
    <w:rsid w:val="00A5181A"/>
    <w:rsid w:val="00A53724"/>
    <w:rsid w:val="00A53F6F"/>
    <w:rsid w:val="00A5430D"/>
    <w:rsid w:val="00A55453"/>
    <w:rsid w:val="00A56066"/>
    <w:rsid w:val="00A607ED"/>
    <w:rsid w:val="00A62514"/>
    <w:rsid w:val="00A6280F"/>
    <w:rsid w:val="00A62DD7"/>
    <w:rsid w:val="00A63AFE"/>
    <w:rsid w:val="00A64B84"/>
    <w:rsid w:val="00A65307"/>
    <w:rsid w:val="00A66831"/>
    <w:rsid w:val="00A66A6A"/>
    <w:rsid w:val="00A673D5"/>
    <w:rsid w:val="00A67EEE"/>
    <w:rsid w:val="00A70995"/>
    <w:rsid w:val="00A70B96"/>
    <w:rsid w:val="00A721CE"/>
    <w:rsid w:val="00A73129"/>
    <w:rsid w:val="00A749F9"/>
    <w:rsid w:val="00A74D12"/>
    <w:rsid w:val="00A7534F"/>
    <w:rsid w:val="00A76149"/>
    <w:rsid w:val="00A76FE9"/>
    <w:rsid w:val="00A7751B"/>
    <w:rsid w:val="00A80B90"/>
    <w:rsid w:val="00A814B4"/>
    <w:rsid w:val="00A82346"/>
    <w:rsid w:val="00A82B64"/>
    <w:rsid w:val="00A838BE"/>
    <w:rsid w:val="00A84E6A"/>
    <w:rsid w:val="00A85936"/>
    <w:rsid w:val="00A8620B"/>
    <w:rsid w:val="00A86FA1"/>
    <w:rsid w:val="00A875C4"/>
    <w:rsid w:val="00A878E3"/>
    <w:rsid w:val="00A879A1"/>
    <w:rsid w:val="00A900C9"/>
    <w:rsid w:val="00A901E9"/>
    <w:rsid w:val="00A9097E"/>
    <w:rsid w:val="00A91CB1"/>
    <w:rsid w:val="00A92BA1"/>
    <w:rsid w:val="00A94B88"/>
    <w:rsid w:val="00A97959"/>
    <w:rsid w:val="00AA024D"/>
    <w:rsid w:val="00AA1569"/>
    <w:rsid w:val="00AA24B0"/>
    <w:rsid w:val="00AA28F8"/>
    <w:rsid w:val="00AA4695"/>
    <w:rsid w:val="00AA5ECA"/>
    <w:rsid w:val="00AA65E3"/>
    <w:rsid w:val="00AA6E71"/>
    <w:rsid w:val="00AA7AD4"/>
    <w:rsid w:val="00AB0B33"/>
    <w:rsid w:val="00AB12D6"/>
    <w:rsid w:val="00AB12F1"/>
    <w:rsid w:val="00AB349B"/>
    <w:rsid w:val="00AB3ADA"/>
    <w:rsid w:val="00AB4C38"/>
    <w:rsid w:val="00AB5D1D"/>
    <w:rsid w:val="00AB6511"/>
    <w:rsid w:val="00AB6C89"/>
    <w:rsid w:val="00AB7EF7"/>
    <w:rsid w:val="00AC0003"/>
    <w:rsid w:val="00AC0E80"/>
    <w:rsid w:val="00AC1D43"/>
    <w:rsid w:val="00AC31D5"/>
    <w:rsid w:val="00AC3C1D"/>
    <w:rsid w:val="00AC4CE8"/>
    <w:rsid w:val="00AC6BC6"/>
    <w:rsid w:val="00AD0076"/>
    <w:rsid w:val="00AD0377"/>
    <w:rsid w:val="00AD0640"/>
    <w:rsid w:val="00AD1995"/>
    <w:rsid w:val="00AD3C52"/>
    <w:rsid w:val="00AD41E0"/>
    <w:rsid w:val="00AD71D9"/>
    <w:rsid w:val="00AD73A9"/>
    <w:rsid w:val="00AD78D2"/>
    <w:rsid w:val="00AE3496"/>
    <w:rsid w:val="00AE3EC4"/>
    <w:rsid w:val="00AE547D"/>
    <w:rsid w:val="00AE60CC"/>
    <w:rsid w:val="00AE62B0"/>
    <w:rsid w:val="00AE65E2"/>
    <w:rsid w:val="00AE6FEC"/>
    <w:rsid w:val="00AE7DB2"/>
    <w:rsid w:val="00AF0F12"/>
    <w:rsid w:val="00AF1D6D"/>
    <w:rsid w:val="00AF243C"/>
    <w:rsid w:val="00AF3E77"/>
    <w:rsid w:val="00AF41C0"/>
    <w:rsid w:val="00AF42E4"/>
    <w:rsid w:val="00AF50B1"/>
    <w:rsid w:val="00AF6665"/>
    <w:rsid w:val="00AF75A8"/>
    <w:rsid w:val="00B02182"/>
    <w:rsid w:val="00B025F8"/>
    <w:rsid w:val="00B02987"/>
    <w:rsid w:val="00B031D9"/>
    <w:rsid w:val="00B04C0C"/>
    <w:rsid w:val="00B04DCC"/>
    <w:rsid w:val="00B052C5"/>
    <w:rsid w:val="00B07659"/>
    <w:rsid w:val="00B10146"/>
    <w:rsid w:val="00B10B21"/>
    <w:rsid w:val="00B10E54"/>
    <w:rsid w:val="00B12FB7"/>
    <w:rsid w:val="00B1306F"/>
    <w:rsid w:val="00B13487"/>
    <w:rsid w:val="00B13EB9"/>
    <w:rsid w:val="00B15449"/>
    <w:rsid w:val="00B15A0E"/>
    <w:rsid w:val="00B16C44"/>
    <w:rsid w:val="00B16CC7"/>
    <w:rsid w:val="00B17AA9"/>
    <w:rsid w:val="00B20740"/>
    <w:rsid w:val="00B237EE"/>
    <w:rsid w:val="00B2561F"/>
    <w:rsid w:val="00B25931"/>
    <w:rsid w:val="00B3025B"/>
    <w:rsid w:val="00B30888"/>
    <w:rsid w:val="00B32B1A"/>
    <w:rsid w:val="00B32FF2"/>
    <w:rsid w:val="00B340F0"/>
    <w:rsid w:val="00B349C6"/>
    <w:rsid w:val="00B34FE0"/>
    <w:rsid w:val="00B350B8"/>
    <w:rsid w:val="00B371BA"/>
    <w:rsid w:val="00B37555"/>
    <w:rsid w:val="00B4140C"/>
    <w:rsid w:val="00B41A6F"/>
    <w:rsid w:val="00B41FB2"/>
    <w:rsid w:val="00B421F3"/>
    <w:rsid w:val="00B4318E"/>
    <w:rsid w:val="00B43881"/>
    <w:rsid w:val="00B45BB6"/>
    <w:rsid w:val="00B46F11"/>
    <w:rsid w:val="00B47D8D"/>
    <w:rsid w:val="00B50F3A"/>
    <w:rsid w:val="00B512CA"/>
    <w:rsid w:val="00B51ABA"/>
    <w:rsid w:val="00B51B8C"/>
    <w:rsid w:val="00B51F67"/>
    <w:rsid w:val="00B52BD4"/>
    <w:rsid w:val="00B54F39"/>
    <w:rsid w:val="00B55A20"/>
    <w:rsid w:val="00B56210"/>
    <w:rsid w:val="00B56430"/>
    <w:rsid w:val="00B56E9F"/>
    <w:rsid w:val="00B57DB4"/>
    <w:rsid w:val="00B60433"/>
    <w:rsid w:val="00B62573"/>
    <w:rsid w:val="00B62786"/>
    <w:rsid w:val="00B65E62"/>
    <w:rsid w:val="00B66D1E"/>
    <w:rsid w:val="00B7053B"/>
    <w:rsid w:val="00B70A8C"/>
    <w:rsid w:val="00B70D0C"/>
    <w:rsid w:val="00B7213D"/>
    <w:rsid w:val="00B72380"/>
    <w:rsid w:val="00B72BCD"/>
    <w:rsid w:val="00B73CB4"/>
    <w:rsid w:val="00B74DCC"/>
    <w:rsid w:val="00B760FB"/>
    <w:rsid w:val="00B76A89"/>
    <w:rsid w:val="00B80F82"/>
    <w:rsid w:val="00B816DB"/>
    <w:rsid w:val="00B837C1"/>
    <w:rsid w:val="00B84195"/>
    <w:rsid w:val="00B843DE"/>
    <w:rsid w:val="00B852BB"/>
    <w:rsid w:val="00B87048"/>
    <w:rsid w:val="00B873ED"/>
    <w:rsid w:val="00B87BBA"/>
    <w:rsid w:val="00B87C32"/>
    <w:rsid w:val="00B87DEC"/>
    <w:rsid w:val="00B91A14"/>
    <w:rsid w:val="00B93080"/>
    <w:rsid w:val="00B93086"/>
    <w:rsid w:val="00B934D5"/>
    <w:rsid w:val="00B93892"/>
    <w:rsid w:val="00B94917"/>
    <w:rsid w:val="00B94E81"/>
    <w:rsid w:val="00B95549"/>
    <w:rsid w:val="00B95A7A"/>
    <w:rsid w:val="00B9644C"/>
    <w:rsid w:val="00B97876"/>
    <w:rsid w:val="00B97D05"/>
    <w:rsid w:val="00BA042C"/>
    <w:rsid w:val="00BA0943"/>
    <w:rsid w:val="00BA0F6C"/>
    <w:rsid w:val="00BA1594"/>
    <w:rsid w:val="00BA19ED"/>
    <w:rsid w:val="00BA2125"/>
    <w:rsid w:val="00BA3114"/>
    <w:rsid w:val="00BA372F"/>
    <w:rsid w:val="00BA3805"/>
    <w:rsid w:val="00BA3D40"/>
    <w:rsid w:val="00BA3DF8"/>
    <w:rsid w:val="00BA40B5"/>
    <w:rsid w:val="00BA4B8D"/>
    <w:rsid w:val="00BA6C81"/>
    <w:rsid w:val="00BA713A"/>
    <w:rsid w:val="00BA7535"/>
    <w:rsid w:val="00BB1BE3"/>
    <w:rsid w:val="00BB2922"/>
    <w:rsid w:val="00BB3B52"/>
    <w:rsid w:val="00BB47B5"/>
    <w:rsid w:val="00BB5A4B"/>
    <w:rsid w:val="00BC0F7D"/>
    <w:rsid w:val="00BC1980"/>
    <w:rsid w:val="00BC1B79"/>
    <w:rsid w:val="00BC5004"/>
    <w:rsid w:val="00BC606D"/>
    <w:rsid w:val="00BC720B"/>
    <w:rsid w:val="00BC76BB"/>
    <w:rsid w:val="00BD1154"/>
    <w:rsid w:val="00BD18AB"/>
    <w:rsid w:val="00BD2A99"/>
    <w:rsid w:val="00BD3242"/>
    <w:rsid w:val="00BD40CB"/>
    <w:rsid w:val="00BD6461"/>
    <w:rsid w:val="00BD6D3B"/>
    <w:rsid w:val="00BD75D7"/>
    <w:rsid w:val="00BD7D31"/>
    <w:rsid w:val="00BE0410"/>
    <w:rsid w:val="00BE0CEC"/>
    <w:rsid w:val="00BE0F52"/>
    <w:rsid w:val="00BE1E69"/>
    <w:rsid w:val="00BE1F16"/>
    <w:rsid w:val="00BE3255"/>
    <w:rsid w:val="00BE3709"/>
    <w:rsid w:val="00BE40E6"/>
    <w:rsid w:val="00BE4460"/>
    <w:rsid w:val="00BE4741"/>
    <w:rsid w:val="00BE4CA6"/>
    <w:rsid w:val="00BE4CDB"/>
    <w:rsid w:val="00BE6B4F"/>
    <w:rsid w:val="00BE7F68"/>
    <w:rsid w:val="00BF128E"/>
    <w:rsid w:val="00BF1BDB"/>
    <w:rsid w:val="00BF3016"/>
    <w:rsid w:val="00BF33F0"/>
    <w:rsid w:val="00BF3584"/>
    <w:rsid w:val="00BF4871"/>
    <w:rsid w:val="00BF50E0"/>
    <w:rsid w:val="00BF58FE"/>
    <w:rsid w:val="00BF5EB7"/>
    <w:rsid w:val="00BF68C9"/>
    <w:rsid w:val="00BF7878"/>
    <w:rsid w:val="00C00D04"/>
    <w:rsid w:val="00C04AF5"/>
    <w:rsid w:val="00C057C5"/>
    <w:rsid w:val="00C07047"/>
    <w:rsid w:val="00C074DD"/>
    <w:rsid w:val="00C10434"/>
    <w:rsid w:val="00C107B8"/>
    <w:rsid w:val="00C10A95"/>
    <w:rsid w:val="00C10BA7"/>
    <w:rsid w:val="00C11047"/>
    <w:rsid w:val="00C11117"/>
    <w:rsid w:val="00C1496A"/>
    <w:rsid w:val="00C14E44"/>
    <w:rsid w:val="00C15A6F"/>
    <w:rsid w:val="00C20180"/>
    <w:rsid w:val="00C207AF"/>
    <w:rsid w:val="00C220B8"/>
    <w:rsid w:val="00C22CA3"/>
    <w:rsid w:val="00C2317E"/>
    <w:rsid w:val="00C279D1"/>
    <w:rsid w:val="00C27A2D"/>
    <w:rsid w:val="00C27D62"/>
    <w:rsid w:val="00C32B99"/>
    <w:rsid w:val="00C33079"/>
    <w:rsid w:val="00C34E45"/>
    <w:rsid w:val="00C3505E"/>
    <w:rsid w:val="00C35FE5"/>
    <w:rsid w:val="00C3711C"/>
    <w:rsid w:val="00C41AAF"/>
    <w:rsid w:val="00C4252F"/>
    <w:rsid w:val="00C42E8B"/>
    <w:rsid w:val="00C4314B"/>
    <w:rsid w:val="00C437F9"/>
    <w:rsid w:val="00C447EB"/>
    <w:rsid w:val="00C45231"/>
    <w:rsid w:val="00C463DE"/>
    <w:rsid w:val="00C46EF0"/>
    <w:rsid w:val="00C4717A"/>
    <w:rsid w:val="00C4743A"/>
    <w:rsid w:val="00C50391"/>
    <w:rsid w:val="00C50996"/>
    <w:rsid w:val="00C528BA"/>
    <w:rsid w:val="00C5420C"/>
    <w:rsid w:val="00C54AFA"/>
    <w:rsid w:val="00C55D88"/>
    <w:rsid w:val="00C56F6D"/>
    <w:rsid w:val="00C57027"/>
    <w:rsid w:val="00C5710D"/>
    <w:rsid w:val="00C579BC"/>
    <w:rsid w:val="00C613F4"/>
    <w:rsid w:val="00C61CD6"/>
    <w:rsid w:val="00C621FB"/>
    <w:rsid w:val="00C627FF"/>
    <w:rsid w:val="00C63787"/>
    <w:rsid w:val="00C649E1"/>
    <w:rsid w:val="00C65A15"/>
    <w:rsid w:val="00C65A8D"/>
    <w:rsid w:val="00C66437"/>
    <w:rsid w:val="00C67AD0"/>
    <w:rsid w:val="00C67D42"/>
    <w:rsid w:val="00C70EC6"/>
    <w:rsid w:val="00C714CF"/>
    <w:rsid w:val="00C7158C"/>
    <w:rsid w:val="00C7209D"/>
    <w:rsid w:val="00C72833"/>
    <w:rsid w:val="00C72C42"/>
    <w:rsid w:val="00C7429A"/>
    <w:rsid w:val="00C7556D"/>
    <w:rsid w:val="00C7573A"/>
    <w:rsid w:val="00C760A9"/>
    <w:rsid w:val="00C7744C"/>
    <w:rsid w:val="00C77AAD"/>
    <w:rsid w:val="00C77D83"/>
    <w:rsid w:val="00C80F1D"/>
    <w:rsid w:val="00C84A84"/>
    <w:rsid w:val="00C84B69"/>
    <w:rsid w:val="00C84F17"/>
    <w:rsid w:val="00C858FD"/>
    <w:rsid w:val="00C8669C"/>
    <w:rsid w:val="00C869EB"/>
    <w:rsid w:val="00C87B9A"/>
    <w:rsid w:val="00C87FE2"/>
    <w:rsid w:val="00C914B0"/>
    <w:rsid w:val="00C93F40"/>
    <w:rsid w:val="00C94BD9"/>
    <w:rsid w:val="00C94E8A"/>
    <w:rsid w:val="00C96F7F"/>
    <w:rsid w:val="00C9707B"/>
    <w:rsid w:val="00C9708B"/>
    <w:rsid w:val="00C97C0A"/>
    <w:rsid w:val="00CA08ED"/>
    <w:rsid w:val="00CA0CCC"/>
    <w:rsid w:val="00CA1717"/>
    <w:rsid w:val="00CA2A24"/>
    <w:rsid w:val="00CA32B7"/>
    <w:rsid w:val="00CA3D0C"/>
    <w:rsid w:val="00CA4A45"/>
    <w:rsid w:val="00CA5397"/>
    <w:rsid w:val="00CB0113"/>
    <w:rsid w:val="00CB05A1"/>
    <w:rsid w:val="00CB0818"/>
    <w:rsid w:val="00CB082A"/>
    <w:rsid w:val="00CB0AA0"/>
    <w:rsid w:val="00CB168C"/>
    <w:rsid w:val="00CB4695"/>
    <w:rsid w:val="00CB5501"/>
    <w:rsid w:val="00CB656B"/>
    <w:rsid w:val="00CB6577"/>
    <w:rsid w:val="00CB7A8B"/>
    <w:rsid w:val="00CC2968"/>
    <w:rsid w:val="00CC49E8"/>
    <w:rsid w:val="00CC5A50"/>
    <w:rsid w:val="00CC5E11"/>
    <w:rsid w:val="00CC6193"/>
    <w:rsid w:val="00CC6294"/>
    <w:rsid w:val="00CC6ECC"/>
    <w:rsid w:val="00CC7A7E"/>
    <w:rsid w:val="00CD0D4D"/>
    <w:rsid w:val="00CD2485"/>
    <w:rsid w:val="00CD70CF"/>
    <w:rsid w:val="00CE158E"/>
    <w:rsid w:val="00CE273F"/>
    <w:rsid w:val="00CE3004"/>
    <w:rsid w:val="00CE39F0"/>
    <w:rsid w:val="00CE48CC"/>
    <w:rsid w:val="00CE49DB"/>
    <w:rsid w:val="00CE4B05"/>
    <w:rsid w:val="00CE5313"/>
    <w:rsid w:val="00CE689C"/>
    <w:rsid w:val="00CF1AE9"/>
    <w:rsid w:val="00CF1BB3"/>
    <w:rsid w:val="00CF2484"/>
    <w:rsid w:val="00CF284D"/>
    <w:rsid w:val="00CF2C6D"/>
    <w:rsid w:val="00CF338A"/>
    <w:rsid w:val="00CF4077"/>
    <w:rsid w:val="00CF4994"/>
    <w:rsid w:val="00CF6162"/>
    <w:rsid w:val="00CF6570"/>
    <w:rsid w:val="00CF6C09"/>
    <w:rsid w:val="00CF7FAA"/>
    <w:rsid w:val="00D0373F"/>
    <w:rsid w:val="00D05B1B"/>
    <w:rsid w:val="00D072CD"/>
    <w:rsid w:val="00D11E77"/>
    <w:rsid w:val="00D1234B"/>
    <w:rsid w:val="00D141DC"/>
    <w:rsid w:val="00D148ED"/>
    <w:rsid w:val="00D1700F"/>
    <w:rsid w:val="00D23594"/>
    <w:rsid w:val="00D24142"/>
    <w:rsid w:val="00D24800"/>
    <w:rsid w:val="00D24ADA"/>
    <w:rsid w:val="00D25186"/>
    <w:rsid w:val="00D2538F"/>
    <w:rsid w:val="00D26170"/>
    <w:rsid w:val="00D26CDF"/>
    <w:rsid w:val="00D271AF"/>
    <w:rsid w:val="00D271B8"/>
    <w:rsid w:val="00D32489"/>
    <w:rsid w:val="00D34B60"/>
    <w:rsid w:val="00D374A0"/>
    <w:rsid w:val="00D37609"/>
    <w:rsid w:val="00D3762A"/>
    <w:rsid w:val="00D40CFD"/>
    <w:rsid w:val="00D41BAC"/>
    <w:rsid w:val="00D43014"/>
    <w:rsid w:val="00D43449"/>
    <w:rsid w:val="00D45F7A"/>
    <w:rsid w:val="00D46BE0"/>
    <w:rsid w:val="00D47932"/>
    <w:rsid w:val="00D47C32"/>
    <w:rsid w:val="00D5054E"/>
    <w:rsid w:val="00D50FED"/>
    <w:rsid w:val="00D51AE0"/>
    <w:rsid w:val="00D53BF3"/>
    <w:rsid w:val="00D545FC"/>
    <w:rsid w:val="00D54ECD"/>
    <w:rsid w:val="00D55042"/>
    <w:rsid w:val="00D562FF"/>
    <w:rsid w:val="00D56612"/>
    <w:rsid w:val="00D57972"/>
    <w:rsid w:val="00D605A1"/>
    <w:rsid w:val="00D61CFB"/>
    <w:rsid w:val="00D62A86"/>
    <w:rsid w:val="00D64A45"/>
    <w:rsid w:val="00D64E5C"/>
    <w:rsid w:val="00D65087"/>
    <w:rsid w:val="00D66019"/>
    <w:rsid w:val="00D668E7"/>
    <w:rsid w:val="00D675A9"/>
    <w:rsid w:val="00D7080F"/>
    <w:rsid w:val="00D712A0"/>
    <w:rsid w:val="00D7153A"/>
    <w:rsid w:val="00D73196"/>
    <w:rsid w:val="00D738D6"/>
    <w:rsid w:val="00D755EB"/>
    <w:rsid w:val="00D76048"/>
    <w:rsid w:val="00D76F43"/>
    <w:rsid w:val="00D76FA2"/>
    <w:rsid w:val="00D80B2B"/>
    <w:rsid w:val="00D8182A"/>
    <w:rsid w:val="00D818F0"/>
    <w:rsid w:val="00D81DD2"/>
    <w:rsid w:val="00D8407A"/>
    <w:rsid w:val="00D85440"/>
    <w:rsid w:val="00D858E6"/>
    <w:rsid w:val="00D85C6C"/>
    <w:rsid w:val="00D85DD5"/>
    <w:rsid w:val="00D862F5"/>
    <w:rsid w:val="00D87E00"/>
    <w:rsid w:val="00D90F7D"/>
    <w:rsid w:val="00D9134D"/>
    <w:rsid w:val="00D9353E"/>
    <w:rsid w:val="00D9380E"/>
    <w:rsid w:val="00D958D6"/>
    <w:rsid w:val="00D9591B"/>
    <w:rsid w:val="00D96468"/>
    <w:rsid w:val="00DA2408"/>
    <w:rsid w:val="00DA271A"/>
    <w:rsid w:val="00DA45CD"/>
    <w:rsid w:val="00DA567D"/>
    <w:rsid w:val="00DA79AF"/>
    <w:rsid w:val="00DA7A03"/>
    <w:rsid w:val="00DB034F"/>
    <w:rsid w:val="00DB0A0F"/>
    <w:rsid w:val="00DB10AB"/>
    <w:rsid w:val="00DB1818"/>
    <w:rsid w:val="00DB26C1"/>
    <w:rsid w:val="00DB5A53"/>
    <w:rsid w:val="00DB7676"/>
    <w:rsid w:val="00DC0BFA"/>
    <w:rsid w:val="00DC309B"/>
    <w:rsid w:val="00DC3525"/>
    <w:rsid w:val="00DC41B5"/>
    <w:rsid w:val="00DC4DA2"/>
    <w:rsid w:val="00DC6B30"/>
    <w:rsid w:val="00DC75B6"/>
    <w:rsid w:val="00DD17AA"/>
    <w:rsid w:val="00DD22F6"/>
    <w:rsid w:val="00DD2342"/>
    <w:rsid w:val="00DD493B"/>
    <w:rsid w:val="00DD4C17"/>
    <w:rsid w:val="00DD6787"/>
    <w:rsid w:val="00DD74A5"/>
    <w:rsid w:val="00DD7DBC"/>
    <w:rsid w:val="00DE1B64"/>
    <w:rsid w:val="00DE238A"/>
    <w:rsid w:val="00DE2BA6"/>
    <w:rsid w:val="00DE362B"/>
    <w:rsid w:val="00DE5A5A"/>
    <w:rsid w:val="00DE64C3"/>
    <w:rsid w:val="00DE679F"/>
    <w:rsid w:val="00DE72D5"/>
    <w:rsid w:val="00DE79EE"/>
    <w:rsid w:val="00DE7C86"/>
    <w:rsid w:val="00DF1660"/>
    <w:rsid w:val="00DF2B1F"/>
    <w:rsid w:val="00DF62CD"/>
    <w:rsid w:val="00DF63A9"/>
    <w:rsid w:val="00DF6EDB"/>
    <w:rsid w:val="00DF79AE"/>
    <w:rsid w:val="00DF7E13"/>
    <w:rsid w:val="00E004CC"/>
    <w:rsid w:val="00E010F8"/>
    <w:rsid w:val="00E01EC3"/>
    <w:rsid w:val="00E020E3"/>
    <w:rsid w:val="00E05181"/>
    <w:rsid w:val="00E05767"/>
    <w:rsid w:val="00E05CEA"/>
    <w:rsid w:val="00E07659"/>
    <w:rsid w:val="00E10367"/>
    <w:rsid w:val="00E105E3"/>
    <w:rsid w:val="00E14211"/>
    <w:rsid w:val="00E14236"/>
    <w:rsid w:val="00E16509"/>
    <w:rsid w:val="00E20B6B"/>
    <w:rsid w:val="00E2131C"/>
    <w:rsid w:val="00E216F9"/>
    <w:rsid w:val="00E25758"/>
    <w:rsid w:val="00E26B8F"/>
    <w:rsid w:val="00E26C22"/>
    <w:rsid w:val="00E31168"/>
    <w:rsid w:val="00E316BE"/>
    <w:rsid w:val="00E31A56"/>
    <w:rsid w:val="00E31BA8"/>
    <w:rsid w:val="00E32025"/>
    <w:rsid w:val="00E329DC"/>
    <w:rsid w:val="00E343AE"/>
    <w:rsid w:val="00E34436"/>
    <w:rsid w:val="00E34791"/>
    <w:rsid w:val="00E356BB"/>
    <w:rsid w:val="00E359C0"/>
    <w:rsid w:val="00E360D4"/>
    <w:rsid w:val="00E36C0E"/>
    <w:rsid w:val="00E36F80"/>
    <w:rsid w:val="00E374CC"/>
    <w:rsid w:val="00E374CD"/>
    <w:rsid w:val="00E376A6"/>
    <w:rsid w:val="00E40B0C"/>
    <w:rsid w:val="00E41149"/>
    <w:rsid w:val="00E4255B"/>
    <w:rsid w:val="00E42C6F"/>
    <w:rsid w:val="00E4352F"/>
    <w:rsid w:val="00E43F4D"/>
    <w:rsid w:val="00E442B0"/>
    <w:rsid w:val="00E44582"/>
    <w:rsid w:val="00E44AD2"/>
    <w:rsid w:val="00E4630C"/>
    <w:rsid w:val="00E469C0"/>
    <w:rsid w:val="00E5094A"/>
    <w:rsid w:val="00E5106F"/>
    <w:rsid w:val="00E5227C"/>
    <w:rsid w:val="00E52DAE"/>
    <w:rsid w:val="00E534D6"/>
    <w:rsid w:val="00E5374C"/>
    <w:rsid w:val="00E53870"/>
    <w:rsid w:val="00E56A80"/>
    <w:rsid w:val="00E56C6E"/>
    <w:rsid w:val="00E56D8B"/>
    <w:rsid w:val="00E56FDC"/>
    <w:rsid w:val="00E6017E"/>
    <w:rsid w:val="00E60B78"/>
    <w:rsid w:val="00E61363"/>
    <w:rsid w:val="00E6182C"/>
    <w:rsid w:val="00E620F1"/>
    <w:rsid w:val="00E63E8B"/>
    <w:rsid w:val="00E648FF"/>
    <w:rsid w:val="00E65C41"/>
    <w:rsid w:val="00E6690B"/>
    <w:rsid w:val="00E66E1F"/>
    <w:rsid w:val="00E67353"/>
    <w:rsid w:val="00E70A2E"/>
    <w:rsid w:val="00E713AD"/>
    <w:rsid w:val="00E72E79"/>
    <w:rsid w:val="00E73C55"/>
    <w:rsid w:val="00E74F96"/>
    <w:rsid w:val="00E7646A"/>
    <w:rsid w:val="00E77236"/>
    <w:rsid w:val="00E77344"/>
    <w:rsid w:val="00E77645"/>
    <w:rsid w:val="00E805D8"/>
    <w:rsid w:val="00E80A67"/>
    <w:rsid w:val="00E813AF"/>
    <w:rsid w:val="00E82495"/>
    <w:rsid w:val="00E826E4"/>
    <w:rsid w:val="00E82BCB"/>
    <w:rsid w:val="00E82EBB"/>
    <w:rsid w:val="00E83977"/>
    <w:rsid w:val="00E83CA1"/>
    <w:rsid w:val="00E85EEF"/>
    <w:rsid w:val="00E8633E"/>
    <w:rsid w:val="00E863D3"/>
    <w:rsid w:val="00E86D6A"/>
    <w:rsid w:val="00E87AA9"/>
    <w:rsid w:val="00E903AC"/>
    <w:rsid w:val="00E92145"/>
    <w:rsid w:val="00E92B69"/>
    <w:rsid w:val="00E94904"/>
    <w:rsid w:val="00E9659D"/>
    <w:rsid w:val="00E96E79"/>
    <w:rsid w:val="00E96FD1"/>
    <w:rsid w:val="00EA0AEA"/>
    <w:rsid w:val="00EA15B0"/>
    <w:rsid w:val="00EA1C6A"/>
    <w:rsid w:val="00EA2735"/>
    <w:rsid w:val="00EA2B35"/>
    <w:rsid w:val="00EA2D4B"/>
    <w:rsid w:val="00EA5EA7"/>
    <w:rsid w:val="00EA7DC4"/>
    <w:rsid w:val="00EB0A7D"/>
    <w:rsid w:val="00EB2B59"/>
    <w:rsid w:val="00EB4D9F"/>
    <w:rsid w:val="00EB5388"/>
    <w:rsid w:val="00EB612B"/>
    <w:rsid w:val="00EC253B"/>
    <w:rsid w:val="00EC38D2"/>
    <w:rsid w:val="00EC4A25"/>
    <w:rsid w:val="00EC52CE"/>
    <w:rsid w:val="00EC53C6"/>
    <w:rsid w:val="00EC5664"/>
    <w:rsid w:val="00EC605D"/>
    <w:rsid w:val="00EC6E89"/>
    <w:rsid w:val="00EC6EC6"/>
    <w:rsid w:val="00ED0E5F"/>
    <w:rsid w:val="00ED1303"/>
    <w:rsid w:val="00ED1902"/>
    <w:rsid w:val="00ED2454"/>
    <w:rsid w:val="00ED2512"/>
    <w:rsid w:val="00ED3D1C"/>
    <w:rsid w:val="00ED3E29"/>
    <w:rsid w:val="00ED4185"/>
    <w:rsid w:val="00ED4C86"/>
    <w:rsid w:val="00EE1547"/>
    <w:rsid w:val="00EE1E6B"/>
    <w:rsid w:val="00EE2D11"/>
    <w:rsid w:val="00EE2D54"/>
    <w:rsid w:val="00EE3347"/>
    <w:rsid w:val="00EE43CE"/>
    <w:rsid w:val="00EE5F03"/>
    <w:rsid w:val="00EE7FAB"/>
    <w:rsid w:val="00EF1336"/>
    <w:rsid w:val="00EF18E7"/>
    <w:rsid w:val="00EF1C69"/>
    <w:rsid w:val="00EF59FB"/>
    <w:rsid w:val="00EF5D95"/>
    <w:rsid w:val="00EF6092"/>
    <w:rsid w:val="00EF7838"/>
    <w:rsid w:val="00F00D53"/>
    <w:rsid w:val="00F00FAD"/>
    <w:rsid w:val="00F01260"/>
    <w:rsid w:val="00F01A62"/>
    <w:rsid w:val="00F024A4"/>
    <w:rsid w:val="00F025A2"/>
    <w:rsid w:val="00F02FDB"/>
    <w:rsid w:val="00F04712"/>
    <w:rsid w:val="00F04EAB"/>
    <w:rsid w:val="00F05175"/>
    <w:rsid w:val="00F0529C"/>
    <w:rsid w:val="00F06BFD"/>
    <w:rsid w:val="00F07D41"/>
    <w:rsid w:val="00F10C03"/>
    <w:rsid w:val="00F128B4"/>
    <w:rsid w:val="00F13360"/>
    <w:rsid w:val="00F15F7E"/>
    <w:rsid w:val="00F22EC7"/>
    <w:rsid w:val="00F244D2"/>
    <w:rsid w:val="00F26110"/>
    <w:rsid w:val="00F265F5"/>
    <w:rsid w:val="00F2674F"/>
    <w:rsid w:val="00F27BDB"/>
    <w:rsid w:val="00F30826"/>
    <w:rsid w:val="00F310B1"/>
    <w:rsid w:val="00F325C8"/>
    <w:rsid w:val="00F34581"/>
    <w:rsid w:val="00F34AEB"/>
    <w:rsid w:val="00F3545C"/>
    <w:rsid w:val="00F3602E"/>
    <w:rsid w:val="00F36251"/>
    <w:rsid w:val="00F37693"/>
    <w:rsid w:val="00F40805"/>
    <w:rsid w:val="00F41D5C"/>
    <w:rsid w:val="00F4277B"/>
    <w:rsid w:val="00F432B3"/>
    <w:rsid w:val="00F454A6"/>
    <w:rsid w:val="00F4602A"/>
    <w:rsid w:val="00F4769F"/>
    <w:rsid w:val="00F50E30"/>
    <w:rsid w:val="00F50FFE"/>
    <w:rsid w:val="00F52E4E"/>
    <w:rsid w:val="00F5508A"/>
    <w:rsid w:val="00F5605F"/>
    <w:rsid w:val="00F57D55"/>
    <w:rsid w:val="00F62CBF"/>
    <w:rsid w:val="00F63FCD"/>
    <w:rsid w:val="00F6421E"/>
    <w:rsid w:val="00F64295"/>
    <w:rsid w:val="00F645D9"/>
    <w:rsid w:val="00F653B8"/>
    <w:rsid w:val="00F6630B"/>
    <w:rsid w:val="00F70794"/>
    <w:rsid w:val="00F70DD7"/>
    <w:rsid w:val="00F70FC3"/>
    <w:rsid w:val="00F71853"/>
    <w:rsid w:val="00F7278A"/>
    <w:rsid w:val="00F72D57"/>
    <w:rsid w:val="00F7353D"/>
    <w:rsid w:val="00F74451"/>
    <w:rsid w:val="00F74950"/>
    <w:rsid w:val="00F74B13"/>
    <w:rsid w:val="00F75DBB"/>
    <w:rsid w:val="00F76270"/>
    <w:rsid w:val="00F7700F"/>
    <w:rsid w:val="00F80C5F"/>
    <w:rsid w:val="00F840EC"/>
    <w:rsid w:val="00F86004"/>
    <w:rsid w:val="00F86B42"/>
    <w:rsid w:val="00F874E2"/>
    <w:rsid w:val="00F9008D"/>
    <w:rsid w:val="00F931FD"/>
    <w:rsid w:val="00F939E8"/>
    <w:rsid w:val="00F94BF8"/>
    <w:rsid w:val="00F97F1B"/>
    <w:rsid w:val="00FA00B4"/>
    <w:rsid w:val="00FA022F"/>
    <w:rsid w:val="00FA0DD1"/>
    <w:rsid w:val="00FA1266"/>
    <w:rsid w:val="00FA3D72"/>
    <w:rsid w:val="00FA4221"/>
    <w:rsid w:val="00FA4398"/>
    <w:rsid w:val="00FA4F8C"/>
    <w:rsid w:val="00FA6987"/>
    <w:rsid w:val="00FA76B4"/>
    <w:rsid w:val="00FA7934"/>
    <w:rsid w:val="00FB26A1"/>
    <w:rsid w:val="00FB2F62"/>
    <w:rsid w:val="00FB5747"/>
    <w:rsid w:val="00FB5D9F"/>
    <w:rsid w:val="00FB6F67"/>
    <w:rsid w:val="00FB71E0"/>
    <w:rsid w:val="00FC0E9A"/>
    <w:rsid w:val="00FC1192"/>
    <w:rsid w:val="00FC1BDB"/>
    <w:rsid w:val="00FC28E8"/>
    <w:rsid w:val="00FC443E"/>
    <w:rsid w:val="00FC4475"/>
    <w:rsid w:val="00FC48F3"/>
    <w:rsid w:val="00FC6667"/>
    <w:rsid w:val="00FC7C74"/>
    <w:rsid w:val="00FD02BE"/>
    <w:rsid w:val="00FD0989"/>
    <w:rsid w:val="00FD1AAB"/>
    <w:rsid w:val="00FD242C"/>
    <w:rsid w:val="00FD35C0"/>
    <w:rsid w:val="00FD4044"/>
    <w:rsid w:val="00FD4B14"/>
    <w:rsid w:val="00FD4B2B"/>
    <w:rsid w:val="00FD71CB"/>
    <w:rsid w:val="00FE0133"/>
    <w:rsid w:val="00FE0610"/>
    <w:rsid w:val="00FE0E7C"/>
    <w:rsid w:val="00FE0EF3"/>
    <w:rsid w:val="00FE181E"/>
    <w:rsid w:val="00FE2390"/>
    <w:rsid w:val="00FE34E4"/>
    <w:rsid w:val="00FE3F89"/>
    <w:rsid w:val="00FE662D"/>
    <w:rsid w:val="00FE6D94"/>
    <w:rsid w:val="00FE77C6"/>
    <w:rsid w:val="00FF0A98"/>
    <w:rsid w:val="00FF2064"/>
    <w:rsid w:val="00FF2A10"/>
    <w:rsid w:val="00FF4BAB"/>
    <w:rsid w:val="00FF56ED"/>
    <w:rsid w:val="00FF64B0"/>
    <w:rsid w:val="00FF6A28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0468D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31C6"/>
    <w:pPr>
      <w:overflowPunct w:val="0"/>
      <w:autoSpaceDE w:val="0"/>
      <w:autoSpaceDN w:val="0"/>
      <w:adjustRightInd w:val="0"/>
      <w:spacing w:after="180"/>
    </w:pPr>
    <w:rPr>
      <w:rFonts w:eastAsia="Malgun Gothic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206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2067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200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1574C0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120671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sid w:val="00193C54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20671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206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1168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120671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E31168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A80B90"/>
    <w:pPr>
      <w:ind w:left="1702" w:hanging="1418"/>
    </w:pPr>
    <w:rPr>
      <w:color w:val="FF0000"/>
    </w:rPr>
  </w:style>
  <w:style w:type="character" w:customStyle="1" w:styleId="EditorsNoteChar">
    <w:name w:val="Editor's Note Char"/>
    <w:link w:val="EditorsNote"/>
    <w:locked/>
    <w:rsid w:val="00A80B90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26FF7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226FF7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E31168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ZC">
    <w:name w:val="ZC"/>
    <w:rsid w:val="0012067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12067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O">
    <w:name w:val="HO"/>
    <w:basedOn w:val="Normal"/>
    <w:rsid w:val="00120671"/>
    <w:pPr>
      <w:jc w:val="right"/>
      <w:textAlignment w:val="baseline"/>
    </w:pPr>
    <w:rPr>
      <w:b/>
    </w:rPr>
  </w:style>
  <w:style w:type="paragraph" w:customStyle="1" w:styleId="HE">
    <w:name w:val="HE"/>
    <w:basedOn w:val="Normal"/>
    <w:rsid w:val="00120671"/>
    <w:pPr>
      <w:textAlignment w:val="baseline"/>
    </w:pPr>
    <w:rPr>
      <w:b/>
    </w:rPr>
  </w:style>
  <w:style w:type="character" w:styleId="CommentReference">
    <w:name w:val="annotation reference"/>
    <w:rsid w:val="00120671"/>
    <w:rPr>
      <w:sz w:val="16"/>
      <w:szCs w:val="16"/>
    </w:rPr>
  </w:style>
  <w:style w:type="paragraph" w:styleId="FootnoteText">
    <w:name w:val="footnote text"/>
    <w:basedOn w:val="Normal"/>
    <w:link w:val="FootnoteTextChar"/>
    <w:rsid w:val="00120671"/>
    <w:pPr>
      <w:textAlignment w:val="baseline"/>
    </w:pPr>
  </w:style>
  <w:style w:type="character" w:customStyle="1" w:styleId="FootnoteTextChar">
    <w:name w:val="Footnote Text Char"/>
    <w:basedOn w:val="DefaultParagraphFont"/>
    <w:link w:val="FootnoteText"/>
    <w:rsid w:val="00120671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12067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1574C0"/>
    <w:pPr>
      <w:spacing w:before="100" w:beforeAutospacing="1" w:after="100" w:afterAutospacing="1"/>
    </w:pPr>
    <w:rPr>
      <w:rFonts w:eastAsia="MS Mincho"/>
      <w:sz w:val="24"/>
      <w:szCs w:val="24"/>
      <w:lang w:val="en-US" w:eastAsia="zh-CN"/>
    </w:rPr>
  </w:style>
  <w:style w:type="character" w:customStyle="1" w:styleId="B3Car">
    <w:name w:val="B3 Car"/>
    <w:link w:val="B3"/>
    <w:rsid w:val="006C1960"/>
    <w:rPr>
      <w:rFonts w:eastAsia="Malgun Gothic"/>
      <w:color w:val="000000"/>
      <w:lang w:val="en-GB" w:eastAsia="ja-JP"/>
    </w:rPr>
  </w:style>
  <w:style w:type="character" w:customStyle="1" w:styleId="FooterChar">
    <w:name w:val="Footer Char"/>
    <w:link w:val="Footer"/>
    <w:rsid w:val="000650D0"/>
    <w:rPr>
      <w:rFonts w:ascii="Arial" w:hAnsi="Arial"/>
      <w:b/>
      <w:i/>
      <w:noProof/>
      <w:sz w:val="18"/>
      <w:lang w:val="en-GB" w:eastAsia="ja-JP"/>
    </w:rPr>
  </w:style>
  <w:style w:type="character" w:customStyle="1" w:styleId="TANChar">
    <w:name w:val="TAN Char"/>
    <w:link w:val="TAN"/>
    <w:rsid w:val="00E74F96"/>
    <w:rPr>
      <w:rFonts w:ascii="Arial" w:eastAsia="Malgun Gothic" w:hAnsi="Arial"/>
      <w:color w:val="000000"/>
      <w:sz w:val="18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rsid w:val="00131F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31F36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  <w:rsid w:val="009A2033"/>
  </w:style>
  <w:style w:type="character" w:customStyle="1" w:styleId="CommentTextChar">
    <w:name w:val="Comment Text Char"/>
    <w:basedOn w:val="DefaultParagraphFont"/>
    <w:link w:val="CommentText"/>
    <w:rsid w:val="009A2033"/>
    <w:rPr>
      <w:rFonts w:eastAsia="Malgun Gothic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A20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A2033"/>
    <w:rPr>
      <w:rFonts w:eastAsia="Malgun Gothic"/>
      <w:b/>
      <w:bCs/>
      <w:color w:val="000000"/>
      <w:lang w:val="en-GB" w:eastAsia="ja-JP"/>
    </w:rPr>
  </w:style>
  <w:style w:type="paragraph" w:customStyle="1" w:styleId="CRCoverPage">
    <w:name w:val="CR Cover Page"/>
    <w:rsid w:val="009C596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DFA70F-4A85-4D61-ACA6-31916CAB7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A09564-B36A-4013-9E4D-24893CDAFE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BFF0AFB-C5B3-45E8-897A-ADA0155CC3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B7DC93-1AF3-4F8D-9522-30F09740BB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4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23.256</vt:lpstr>
    </vt:vector>
  </TitlesOfParts>
  <Manager/>
  <Company/>
  <LinksUpToDate>false</LinksUpToDate>
  <CharactersWithSpaces>6627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23.256</dc:title>
  <dc:subject>Support of Uncrewed Aerial Systems (UAS) connectivity, identification and tracking; Stage 2 (Release 17)</dc:subject>
  <dc:creator>MCC Support</dc:creator>
  <cp:keywords/>
  <dc:description/>
  <cp:lastModifiedBy>Ericsson-Oct10</cp:lastModifiedBy>
  <cp:revision>15</cp:revision>
  <cp:lastPrinted>2019-02-25T14:05:00Z</cp:lastPrinted>
  <dcterms:created xsi:type="dcterms:W3CDTF">2021-10-10T15:47:00Z</dcterms:created>
  <dcterms:modified xsi:type="dcterms:W3CDTF">2021-10-10T17:54:00Z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